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183D6E">
        <w:rPr>
          <w:rFonts w:ascii="Arial" w:eastAsia="Arial Unicode MS" w:hAnsi="Arial" w:cs="Arial"/>
          <w:b/>
          <w:bCs/>
          <w:sz w:val="24"/>
        </w:rPr>
        <w:t>3</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EA07FD">
        <w:rPr>
          <w:rFonts w:ascii="Arial" w:eastAsia="宋体" w:hAnsi="Arial"/>
          <w:b/>
          <w:i/>
          <w:noProof/>
          <w:color w:val="auto"/>
          <w:sz w:val="28"/>
          <w:lang w:eastAsia="en-US"/>
        </w:rPr>
        <w:t>8726</w:t>
      </w:r>
      <w:bookmarkStart w:id="0" w:name="_GoBack"/>
      <w:bookmarkEnd w:id="0"/>
    </w:p>
    <w:p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183D6E">
        <w:rPr>
          <w:rFonts w:ascii="Arial" w:eastAsia="Arial Unicode MS" w:hAnsi="Arial" w:cs="Arial"/>
          <w:b/>
          <w:bCs/>
          <w:sz w:val="24"/>
        </w:rPr>
        <w:t>October</w:t>
      </w:r>
      <w:r w:rsidR="00C22430" w:rsidRPr="00C22430">
        <w:rPr>
          <w:rFonts w:ascii="Arial" w:eastAsia="Arial Unicode MS" w:hAnsi="Arial" w:cs="Arial"/>
          <w:b/>
          <w:bCs/>
          <w:sz w:val="24"/>
        </w:rPr>
        <w:t xml:space="preserve"> </w:t>
      </w:r>
      <w:r w:rsidR="00183D6E">
        <w:rPr>
          <w:rFonts w:ascii="Arial" w:eastAsia="Arial Unicode MS" w:hAnsi="Arial" w:cs="Arial"/>
          <w:b/>
          <w:bCs/>
          <w:sz w:val="24"/>
        </w:rPr>
        <w:t xml:space="preserve">10 </w:t>
      </w:r>
      <w:r w:rsidR="00C22430" w:rsidRPr="00C22430">
        <w:rPr>
          <w:rFonts w:ascii="Arial" w:eastAsia="Arial Unicode MS" w:hAnsi="Arial" w:cs="Arial"/>
          <w:b/>
          <w:bCs/>
          <w:sz w:val="24"/>
        </w:rPr>
        <w:t xml:space="preserve">– </w:t>
      </w:r>
      <w:r w:rsidR="00183D6E">
        <w:rPr>
          <w:rFonts w:ascii="Arial" w:eastAsia="Arial Unicode MS" w:hAnsi="Arial" w:cs="Arial"/>
          <w:b/>
          <w:bCs/>
          <w:sz w:val="24"/>
        </w:rPr>
        <w:t>1</w:t>
      </w:r>
      <w:r w:rsidR="00A74A4F">
        <w:rPr>
          <w:rFonts w:ascii="Arial" w:eastAsia="Arial Unicode MS" w:hAnsi="Arial" w:cs="Arial"/>
          <w:b/>
          <w:bCs/>
          <w:sz w:val="24"/>
        </w:rPr>
        <w:t>7</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BD1752" w:rsidRPr="00BD1752">
        <w:rPr>
          <w:rFonts w:ascii="Arial" w:hAnsi="Arial" w:cs="Arial"/>
          <w:b/>
        </w:rPr>
        <w:t>KI#5: Evaluation and Conclusion on broadcast MBS session</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BD1752">
        <w:rPr>
          <w:rFonts w:ascii="Arial" w:hAnsi="Arial" w:cs="Arial"/>
          <w:b/>
        </w:rPr>
        <w:t>9.18</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BD1752">
        <w:rPr>
          <w:rFonts w:ascii="Arial" w:hAnsi="Arial" w:cs="Arial"/>
          <w:b/>
        </w:rPr>
        <w:t>FS_5MBS_Ph2</w:t>
      </w:r>
      <w:r w:rsidR="00462B3D" w:rsidRPr="00CA76A1">
        <w:rPr>
          <w:rFonts w:ascii="Arial" w:hAnsi="Arial" w:cs="Arial"/>
          <w:b/>
        </w:rPr>
        <w:t xml:space="preserve"> / Rel-1</w:t>
      </w:r>
      <w:r w:rsidR="006D7852" w:rsidRPr="00CA76A1">
        <w:rPr>
          <w:rFonts w:ascii="Arial" w:hAnsi="Arial" w:cs="Arial"/>
          <w:b/>
        </w:rPr>
        <w:t>8</w:t>
      </w:r>
    </w:p>
    <w:p w:rsidR="00EF48DB" w:rsidRPr="00927C1B" w:rsidRDefault="00A24F28" w:rsidP="00EC53AC">
      <w:pPr>
        <w:jc w:val="both"/>
        <w:rPr>
          <w:rFonts w:ascii="Arial" w:hAnsi="Arial" w:cs="Arial"/>
          <w:i/>
        </w:rPr>
      </w:pPr>
      <w:r w:rsidRPr="00927C1B">
        <w:rPr>
          <w:rFonts w:ascii="Arial" w:hAnsi="Arial" w:cs="Arial"/>
          <w:i/>
        </w:rPr>
        <w:t xml:space="preserve">Abstract: </w:t>
      </w:r>
      <w:r w:rsidR="002934DE">
        <w:rPr>
          <w:rFonts w:ascii="Arial" w:hAnsi="Arial" w:cs="Arial"/>
          <w:i/>
        </w:rPr>
        <w:t xml:space="preserve">The evaluation and conclusion are provided </w:t>
      </w:r>
      <w:r w:rsidR="005B1226">
        <w:rPr>
          <w:rFonts w:ascii="Arial" w:hAnsi="Arial" w:cs="Arial"/>
          <w:i/>
        </w:rPr>
        <w:t xml:space="preserve">for KI#5 in this document. </w:t>
      </w:r>
    </w:p>
    <w:p w:rsidR="00A93620" w:rsidRPr="00927C1B" w:rsidRDefault="00B3593E" w:rsidP="00B3593E">
      <w:pPr>
        <w:pStyle w:val="1"/>
      </w:pPr>
      <w:r w:rsidRPr="000B0D55">
        <w:t xml:space="preserve">1. </w:t>
      </w:r>
      <w:r w:rsidR="00BE6AFC" w:rsidRPr="000B0D55">
        <w:t>Discussion</w:t>
      </w:r>
    </w:p>
    <w:p w:rsidR="0005592A" w:rsidRDefault="0005592A" w:rsidP="00EE63DC">
      <w:pPr>
        <w:jc w:val="both"/>
        <w:rPr>
          <w:rFonts w:eastAsiaTheme="minorEastAsia"/>
          <w:lang w:eastAsia="zh-CN"/>
        </w:rPr>
      </w:pPr>
      <w:r>
        <w:rPr>
          <w:lang w:eastAsia="zh-CN"/>
        </w:rPr>
        <w:t xml:space="preserve">KI#5 is for providing </w:t>
      </w:r>
      <w:r>
        <w:rPr>
          <w:lang w:val="en-US" w:eastAsia="zh-CN"/>
        </w:rPr>
        <w:t xml:space="preserve">power saving mechanism for capability-limited devices. </w:t>
      </w:r>
    </w:p>
    <w:p w:rsidR="00317049" w:rsidRDefault="008538E1" w:rsidP="001C516E">
      <w:pPr>
        <w:jc w:val="both"/>
        <w:rPr>
          <w:rFonts w:eastAsiaTheme="minorEastAsia"/>
          <w:lang w:val="en-US" w:eastAsia="zh-CN"/>
        </w:rPr>
      </w:pPr>
      <w:r>
        <w:rPr>
          <w:rFonts w:eastAsiaTheme="minorEastAsia"/>
          <w:lang w:val="en-US" w:eastAsia="zh-CN"/>
        </w:rPr>
        <w:t>In a nutshell</w:t>
      </w:r>
      <w:r w:rsidR="00FB59DB">
        <w:rPr>
          <w:rFonts w:eastAsiaTheme="minorEastAsia"/>
          <w:lang w:val="en-US" w:eastAsia="zh-CN"/>
        </w:rPr>
        <w:t xml:space="preserve">, all of the 3 solutions following the similar logic – i.e., providing UE the scheduled time. </w:t>
      </w:r>
      <w:r w:rsidR="00317049">
        <w:rPr>
          <w:rFonts w:eastAsiaTheme="minorEastAsia"/>
          <w:lang w:val="en-US" w:eastAsia="zh-CN"/>
        </w:rPr>
        <w:t xml:space="preserve">And </w:t>
      </w:r>
      <w:r w:rsidR="00317049">
        <w:rPr>
          <w:rFonts w:eastAsia="等线"/>
          <w:color w:val="auto"/>
          <w:lang w:eastAsia="zh-CN"/>
        </w:rPr>
        <w:t>those solutions are in fact not mutually exclusive.</w:t>
      </w:r>
    </w:p>
    <w:p w:rsidR="00317049" w:rsidRDefault="00317049" w:rsidP="00317049">
      <w:pPr>
        <w:ind w:left="568" w:hanging="284"/>
        <w:rPr>
          <w:rFonts w:eastAsia="等线"/>
          <w:color w:val="auto"/>
          <w:lang w:eastAsia="zh-CN"/>
        </w:rPr>
      </w:pPr>
      <w:r>
        <w:rPr>
          <w:rFonts w:eastAsia="等线"/>
          <w:color w:val="auto"/>
          <w:lang w:eastAsia="zh-CN"/>
        </w:rPr>
        <w:t>-</w:t>
      </w:r>
      <w:r>
        <w:rPr>
          <w:rFonts w:eastAsia="等线"/>
          <w:color w:val="auto"/>
          <w:lang w:eastAsia="zh-CN"/>
        </w:rPr>
        <w:tab/>
      </w:r>
      <w:r w:rsidR="001C516E" w:rsidRPr="00317049">
        <w:rPr>
          <w:rFonts w:eastAsia="等线"/>
          <w:color w:val="auto"/>
          <w:lang w:eastAsia="zh-CN"/>
        </w:rPr>
        <w:t>Solution #14, #15</w:t>
      </w:r>
      <w:r w:rsidR="001245A0">
        <w:rPr>
          <w:rFonts w:eastAsia="等线"/>
          <w:color w:val="auto"/>
          <w:lang w:eastAsia="zh-CN"/>
        </w:rPr>
        <w:t xml:space="preserve"> </w:t>
      </w:r>
      <w:r w:rsidR="001C516E" w:rsidRPr="00317049">
        <w:rPr>
          <w:rFonts w:eastAsia="等线"/>
          <w:color w:val="auto"/>
          <w:lang w:eastAsia="zh-CN"/>
        </w:rPr>
        <w:t xml:space="preserve">are aiming at providing the time information via </w:t>
      </w:r>
      <w:r w:rsidR="001C516E" w:rsidRPr="0005592A">
        <w:rPr>
          <w:rFonts w:eastAsia="等线"/>
          <w:color w:val="auto"/>
          <w:lang w:eastAsia="zh-CN"/>
        </w:rPr>
        <w:t>service announcement</w:t>
      </w:r>
      <w:r w:rsidR="0045246E">
        <w:rPr>
          <w:rFonts w:eastAsia="等线"/>
          <w:color w:val="auto"/>
          <w:lang w:eastAsia="zh-CN"/>
        </w:rPr>
        <w:t xml:space="preserve"> message</w:t>
      </w:r>
      <w:r w:rsidR="00F33041">
        <w:rPr>
          <w:rFonts w:eastAsia="等线"/>
          <w:color w:val="auto"/>
          <w:lang w:eastAsia="zh-CN"/>
        </w:rPr>
        <w:t xml:space="preserve">, and Sol#14 further specifies the prioritization of MBS </w:t>
      </w:r>
      <w:r w:rsidR="00EE63DC">
        <w:rPr>
          <w:rFonts w:eastAsia="等线"/>
          <w:color w:val="auto"/>
          <w:lang w:eastAsia="zh-CN"/>
        </w:rPr>
        <w:t xml:space="preserve">data reception </w:t>
      </w:r>
      <w:r w:rsidR="00F33041">
        <w:rPr>
          <w:rFonts w:eastAsia="等线"/>
          <w:color w:val="auto"/>
          <w:lang w:eastAsia="zh-CN"/>
        </w:rPr>
        <w:t xml:space="preserve">and </w:t>
      </w:r>
      <w:r w:rsidR="00EE63DC">
        <w:rPr>
          <w:rFonts w:eastAsia="等线"/>
          <w:color w:val="auto"/>
          <w:lang w:eastAsia="zh-CN"/>
        </w:rPr>
        <w:t>current power saving mechanisms</w:t>
      </w:r>
      <w:r w:rsidR="00F33041">
        <w:rPr>
          <w:rFonts w:eastAsia="等线"/>
          <w:color w:val="auto"/>
          <w:lang w:eastAsia="zh-CN"/>
        </w:rPr>
        <w:t>.</w:t>
      </w:r>
      <w:r w:rsidR="0045246E">
        <w:rPr>
          <w:rFonts w:eastAsia="等线"/>
          <w:color w:val="auto"/>
          <w:lang w:eastAsia="zh-CN"/>
        </w:rPr>
        <w:t xml:space="preserve"> </w:t>
      </w:r>
    </w:p>
    <w:p w:rsidR="00B468D8" w:rsidRDefault="00317049" w:rsidP="00317049">
      <w:pPr>
        <w:ind w:left="568" w:hanging="284"/>
        <w:rPr>
          <w:rFonts w:eastAsia="等线"/>
          <w:color w:val="auto"/>
          <w:lang w:eastAsia="zh-CN"/>
        </w:rPr>
      </w:pPr>
      <w:r>
        <w:rPr>
          <w:rFonts w:eastAsia="等线"/>
          <w:color w:val="auto"/>
          <w:lang w:eastAsia="zh-CN"/>
        </w:rPr>
        <w:t>-</w:t>
      </w:r>
      <w:r>
        <w:rPr>
          <w:rFonts w:eastAsia="等线"/>
          <w:color w:val="auto"/>
          <w:lang w:eastAsia="zh-CN"/>
        </w:rPr>
        <w:tab/>
      </w:r>
      <w:r w:rsidR="00755F07">
        <w:rPr>
          <w:rFonts w:eastAsia="等线"/>
          <w:color w:val="auto"/>
          <w:lang w:eastAsia="zh-CN"/>
        </w:rPr>
        <w:t>On the other hand,</w:t>
      </w:r>
      <w:r w:rsidR="001C516E">
        <w:rPr>
          <w:rFonts w:eastAsia="等线"/>
          <w:color w:val="auto"/>
          <w:lang w:eastAsia="zh-CN"/>
        </w:rPr>
        <w:t xml:space="preserve"> </w:t>
      </w:r>
      <w:r w:rsidR="00755F07">
        <w:rPr>
          <w:rFonts w:eastAsia="等线"/>
          <w:color w:val="auto"/>
          <w:lang w:eastAsia="zh-CN"/>
        </w:rPr>
        <w:t>Sol</w:t>
      </w:r>
      <w:r w:rsidR="001C516E">
        <w:rPr>
          <w:rFonts w:eastAsia="等线"/>
          <w:color w:val="auto"/>
          <w:lang w:eastAsia="zh-CN"/>
        </w:rPr>
        <w:t>#25 i</w:t>
      </w:r>
      <w:r w:rsidR="0002720E">
        <w:rPr>
          <w:rFonts w:eastAsia="等线"/>
          <w:color w:val="auto"/>
          <w:lang w:eastAsia="zh-CN"/>
        </w:rPr>
        <w:t>s for the case when the "</w:t>
      </w:r>
      <w:r w:rsidR="0032512C">
        <w:rPr>
          <w:rFonts w:eastAsia="等线"/>
          <w:color w:val="auto"/>
          <w:lang w:eastAsia="zh-CN"/>
        </w:rPr>
        <w:t>scheduled time</w:t>
      </w:r>
      <w:r w:rsidR="0002720E">
        <w:rPr>
          <w:rFonts w:eastAsia="等线"/>
          <w:color w:val="auto"/>
          <w:lang w:eastAsia="zh-CN"/>
        </w:rPr>
        <w:t>" is unknown to AF</w:t>
      </w:r>
      <w:r w:rsidR="00626DBE">
        <w:rPr>
          <w:rFonts w:eastAsia="等线"/>
          <w:color w:val="auto"/>
          <w:lang w:eastAsia="zh-CN"/>
        </w:rPr>
        <w:t xml:space="preserve"> when providing the service announcement</w:t>
      </w:r>
      <w:r w:rsidR="0002720E">
        <w:rPr>
          <w:rFonts w:eastAsia="等线"/>
          <w:color w:val="auto"/>
          <w:lang w:eastAsia="zh-CN"/>
        </w:rPr>
        <w:t xml:space="preserve">. </w:t>
      </w:r>
      <w:r w:rsidR="00626DBE">
        <w:rPr>
          <w:rFonts w:eastAsia="等线"/>
          <w:color w:val="auto"/>
          <w:lang w:eastAsia="zh-CN"/>
        </w:rPr>
        <w:t>T</w:t>
      </w:r>
      <w:r w:rsidR="001245A0">
        <w:rPr>
          <w:rFonts w:eastAsia="等线"/>
          <w:color w:val="auto"/>
          <w:lang w:eastAsia="zh-CN"/>
        </w:rPr>
        <w:t>his</w:t>
      </w:r>
      <w:r>
        <w:rPr>
          <w:rFonts w:eastAsia="等线"/>
          <w:color w:val="auto"/>
          <w:lang w:eastAsia="zh-CN"/>
        </w:rPr>
        <w:t xml:space="preserve"> option is for multicast only.</w:t>
      </w:r>
      <w:r w:rsidR="00B468D8">
        <w:rPr>
          <w:rFonts w:eastAsia="等线"/>
          <w:color w:val="auto"/>
          <w:lang w:eastAsia="zh-CN"/>
        </w:rPr>
        <w:t xml:space="preserve"> </w:t>
      </w:r>
    </w:p>
    <w:p w:rsidR="001C516E" w:rsidRPr="00B468D8" w:rsidRDefault="00B468D8" w:rsidP="00B468D8">
      <w:pPr>
        <w:ind w:left="568"/>
        <w:rPr>
          <w:rFonts w:eastAsia="等线"/>
          <w:color w:val="auto"/>
          <w:lang w:eastAsia="zh-CN"/>
        </w:rPr>
      </w:pPr>
      <w:r w:rsidRPr="00B468D8">
        <w:rPr>
          <w:rFonts w:eastAsia="等线"/>
          <w:color w:val="auto"/>
          <w:lang w:eastAsia="zh-CN"/>
        </w:rPr>
        <w:t>Current evaluation description for Sol#25 can be updated to improve the readability, since it is now uses NAS</w:t>
      </w:r>
      <w:r>
        <w:rPr>
          <w:rFonts w:eastAsia="等线"/>
          <w:color w:val="auto"/>
          <w:lang w:eastAsia="zh-CN"/>
        </w:rPr>
        <w:t xml:space="preserve"> (option 2)</w:t>
      </w:r>
      <w:r w:rsidRPr="00B468D8">
        <w:rPr>
          <w:rFonts w:eastAsia="等线"/>
          <w:color w:val="auto"/>
          <w:lang w:eastAsia="zh-CN"/>
        </w:rPr>
        <w:t xml:space="preserve"> or service announcement</w:t>
      </w:r>
      <w:r>
        <w:rPr>
          <w:rFonts w:eastAsia="等线"/>
          <w:color w:val="auto"/>
          <w:lang w:eastAsia="zh-CN"/>
        </w:rPr>
        <w:t xml:space="preserve"> (option 1)</w:t>
      </w:r>
      <w:r w:rsidRPr="00B468D8">
        <w:rPr>
          <w:rFonts w:eastAsia="等线"/>
          <w:color w:val="auto"/>
          <w:lang w:eastAsia="zh-CN"/>
        </w:rPr>
        <w:t xml:space="preserve"> instead of using "</w:t>
      </w:r>
      <w:r w:rsidR="000E5B5B">
        <w:t>p</w:t>
      </w:r>
      <w:r w:rsidR="000E5B5B" w:rsidRPr="00496CB0">
        <w:t>eriodic or one time transmission</w:t>
      </w:r>
      <w:r w:rsidR="000E5B5B">
        <w:t>" or "</w:t>
      </w:r>
      <w:r w:rsidR="00A8275F">
        <w:t>Deferred activation</w:t>
      </w:r>
      <w:r w:rsidR="000E5B5B">
        <w:t>"</w:t>
      </w:r>
      <w:r w:rsidR="00835C99">
        <w:t>.</w:t>
      </w:r>
    </w:p>
    <w:p w:rsidR="0032512C" w:rsidRDefault="000E5B5B" w:rsidP="00233894">
      <w:r>
        <w:t>For s</w:t>
      </w:r>
      <w:r w:rsidR="00233894">
        <w:t>olution #25</w:t>
      </w:r>
      <w:r>
        <w:t xml:space="preserve">: </w:t>
      </w:r>
      <w:r w:rsidR="00233894">
        <w:t xml:space="preserve"> </w:t>
      </w:r>
    </w:p>
    <w:p w:rsidR="00F976F6" w:rsidRDefault="0032512C" w:rsidP="0032512C">
      <w:pPr>
        <w:ind w:left="568" w:hanging="284"/>
      </w:pPr>
      <w:r>
        <w:t>-</w:t>
      </w:r>
      <w:r>
        <w:tab/>
      </w:r>
      <w:r w:rsidR="00233894">
        <w:t>The idea</w:t>
      </w:r>
      <w:r w:rsidR="00B74CA9">
        <w:t xml:space="preserve"> of "p</w:t>
      </w:r>
      <w:r w:rsidR="00B74CA9" w:rsidRPr="00496CB0">
        <w:t>eriodic or one time transmission</w:t>
      </w:r>
      <w:r w:rsidR="00B74CA9">
        <w:t>"</w:t>
      </w:r>
      <w:r w:rsidR="00233894">
        <w:t xml:space="preserve"> is to make the wake-up time as a part of MBS session context, and provide the wake-up time to the UE via NAS message and 5GC triggers the session activation based on the wake-up time. </w:t>
      </w:r>
    </w:p>
    <w:p w:rsidR="00F976F6" w:rsidRPr="00F976F6" w:rsidRDefault="00F976F6" w:rsidP="00B74CA9">
      <w:pPr>
        <w:ind w:left="568"/>
        <w:rPr>
          <w:rFonts w:eastAsia="MS Mincho"/>
        </w:rPr>
      </w:pPr>
      <w:r>
        <w:t xml:space="preserve">Note that one simple (but may not be effective) method is to send the service announcement again to all of the involved UEs. That is truly not signalling efficient. Another way around is to defer the service announcement, i.e., after the AF determining the wake-up time. </w:t>
      </w:r>
      <w:r w:rsidR="004B4B6B">
        <w:t>T</w:t>
      </w:r>
      <w:r>
        <w:t>hat is also a very strong assumption towards the AF and may not fly for some use cases (e.g., for the cases like UE needs to know TMGI very early).</w:t>
      </w:r>
    </w:p>
    <w:p w:rsidR="0032512C" w:rsidRPr="0032512C" w:rsidRDefault="0032512C" w:rsidP="00B74CA9">
      <w:pPr>
        <w:ind w:left="568"/>
        <w:rPr>
          <w:rFonts w:eastAsia="MS Mincho"/>
        </w:rPr>
      </w:pPr>
      <w:r>
        <w:t xml:space="preserve">In fact Rel-17 already support </w:t>
      </w:r>
      <w:r w:rsidR="00A014E9">
        <w:t>this</w:t>
      </w:r>
      <w:r>
        <w:t xml:space="preserve"> feature</w:t>
      </w:r>
      <w:r w:rsidR="00A014E9">
        <w:t xml:space="preserve"> to some extent</w:t>
      </w:r>
      <w:r>
        <w:t>. Quote from TS 23.247 clause 7.2.1.3:</w:t>
      </w:r>
    </w:p>
    <w:tbl>
      <w:tblPr>
        <w:tblStyle w:val="aa"/>
        <w:tblW w:w="0" w:type="auto"/>
        <w:tblInd w:w="568" w:type="dxa"/>
        <w:tblLook w:val="04A0" w:firstRow="1" w:lastRow="0" w:firstColumn="1" w:lastColumn="0" w:noHBand="0" w:noVBand="1"/>
      </w:tblPr>
      <w:tblGrid>
        <w:gridCol w:w="9060"/>
      </w:tblGrid>
      <w:tr w:rsidR="0032512C" w:rsidTr="00561F94">
        <w:trPr>
          <w:trHeight w:val="2330"/>
        </w:trPr>
        <w:tc>
          <w:tcPr>
            <w:tcW w:w="9060" w:type="dxa"/>
          </w:tcPr>
          <w:p w:rsidR="0032512C" w:rsidRPr="0032512C" w:rsidRDefault="0032512C" w:rsidP="0032512C">
            <w:pPr>
              <w:pStyle w:val="B1"/>
              <w:rPr>
                <w:i/>
              </w:rPr>
            </w:pPr>
            <w:r w:rsidRPr="0032512C">
              <w:rPr>
                <w:i/>
              </w:rPr>
              <w:t>4.</w:t>
            </w:r>
            <w:r w:rsidRPr="0032512C">
              <w:rPr>
                <w:i/>
              </w:rPr>
              <w:tab/>
              <w:t>The SMF determines whether the user is authorized to join the Multicast MBS session taking into account the MBS subscription data received from the UDM and the Any UE indication if received from the MB-SMF. The SMF considers the UE as authorized to the Multicast MBS session if the UE is authorized to use multicast MBS services, and if the MBS Session ID(s) in the PDU Session Modification Request is included in the MBS subscription data or Any UE indication is received. If authorization check fails, the SMF rejects the join request with a cause value.</w:t>
            </w:r>
            <w:r w:rsidRPr="0032512C">
              <w:rPr>
                <w:i/>
                <w:u w:val="single"/>
              </w:rPr>
              <w:t xml:space="preserve"> </w:t>
            </w:r>
            <w:r w:rsidRPr="0032512C">
              <w:rPr>
                <w:b/>
                <w:i/>
                <w:u w:val="single"/>
              </w:rPr>
              <w:t>If a UE joins prior to the start time of the multicast MBS session, the SMF may accept the join request and indicate to the UE the start time</w:t>
            </w:r>
            <w:r w:rsidRPr="0032512C">
              <w:rPr>
                <w:i/>
              </w:rPr>
              <w:t>, or it may reject the join request with an appropriate error cause and optionally a back-off timer. If a UE joins while the multicast MBS session is inactive, the SMF accepts the join request.</w:t>
            </w:r>
          </w:p>
        </w:tc>
      </w:tr>
    </w:tbl>
    <w:p w:rsidR="00B468D8" w:rsidRDefault="00611EFE" w:rsidP="001245A0">
      <w:pPr>
        <w:ind w:left="568" w:hanging="284"/>
        <w:rPr>
          <w:rFonts w:eastAsia="等线"/>
          <w:color w:val="auto"/>
          <w:lang w:eastAsia="zh-CN"/>
        </w:rPr>
      </w:pPr>
      <w:r>
        <w:rPr>
          <w:rFonts w:eastAsia="等线"/>
          <w:color w:val="auto"/>
          <w:lang w:eastAsia="zh-CN"/>
        </w:rPr>
        <w:tab/>
        <w:t xml:space="preserve">It can be seen from the bold italic sentence that the start time is very like the wake-up time here. In addition, MB-SMF may need to support one extra trigger for Session Activation (besides MB-UPF notification and AF request). </w:t>
      </w:r>
    </w:p>
    <w:p w:rsidR="00A6647C" w:rsidRDefault="0051295B" w:rsidP="00A6647C">
      <w:pPr>
        <w:ind w:left="568" w:hanging="284"/>
      </w:pPr>
      <w:r>
        <w:t>-</w:t>
      </w:r>
      <w:r>
        <w:tab/>
        <w:t>The idea of "</w:t>
      </w:r>
      <w:r w:rsidR="0025299A">
        <w:t>D</w:t>
      </w:r>
      <w:r w:rsidR="00A8275F">
        <w:t>eferred activation</w:t>
      </w:r>
      <w:r>
        <w:t>" is</w:t>
      </w:r>
      <w:r w:rsidR="0043443F">
        <w:t xml:space="preserve"> another alternative to provide the time information, i.e., AF provides the wake-up time to 5GC whenever needed, and such information will be provided to UE after the group paging. </w:t>
      </w:r>
      <w:r w:rsidR="0043443F">
        <w:lastRenderedPageBreak/>
        <w:t xml:space="preserve">The proposal uses session activation and provides the MBS information to UE by AMF. </w:t>
      </w:r>
      <w:r w:rsidR="00A6647C">
        <w:t>Some more clarifications are needed,</w:t>
      </w:r>
      <w:r w:rsidR="00F14A81">
        <w:t xml:space="preserve"> e.g.:</w:t>
      </w:r>
    </w:p>
    <w:p w:rsidR="00A6647C" w:rsidRDefault="00A6647C" w:rsidP="00A6647C">
      <w:pPr>
        <w:ind w:leftChars="242" w:left="768" w:hanging="284"/>
        <w:rPr>
          <w:lang w:val="en-US"/>
        </w:rPr>
      </w:pPr>
      <w:r>
        <w:t>-</w:t>
      </w:r>
      <w:r>
        <w:tab/>
      </w:r>
      <w:r w:rsidR="0082005F">
        <w:rPr>
          <w:lang w:val="en-US"/>
        </w:rPr>
        <w:t xml:space="preserve">Compared with </w:t>
      </w:r>
      <w:r w:rsidR="00C14A17">
        <w:t>"p</w:t>
      </w:r>
      <w:r w:rsidR="00C14A17" w:rsidRPr="00496CB0">
        <w:t>eriodic or one time transmission</w:t>
      </w:r>
      <w:r w:rsidR="00C14A17">
        <w:t>"</w:t>
      </w:r>
      <w:r w:rsidR="0082005F">
        <w:rPr>
          <w:lang w:val="en-US"/>
        </w:rPr>
        <w:t>, it allows AF to provide wake-up time more flexibly, but introduces more impact to the current design.</w:t>
      </w:r>
      <w:r>
        <w:rPr>
          <w:lang w:val="en-US"/>
        </w:rPr>
        <w:t xml:space="preserve"> </w:t>
      </w:r>
      <w:r w:rsidR="00C14A17">
        <w:rPr>
          <w:lang w:val="en-US"/>
        </w:rPr>
        <w:t>And it is also recommended to have the c</w:t>
      </w:r>
      <w:r w:rsidR="00A010BA">
        <w:rPr>
          <w:lang w:val="en-US"/>
        </w:rPr>
        <w:t xml:space="preserve">omparison between using this procedure and </w:t>
      </w:r>
      <w:r w:rsidR="00A010BA" w:rsidRPr="00835C99">
        <w:rPr>
          <w:b/>
          <w:i/>
          <w:u w:val="single"/>
          <w:lang w:val="en-US"/>
        </w:rPr>
        <w:t>session update procedure</w:t>
      </w:r>
      <w:r w:rsidR="00835C99">
        <w:rPr>
          <w:i/>
          <w:lang w:val="en-US"/>
        </w:rPr>
        <w:t>,</w:t>
      </w:r>
      <w:r w:rsidR="00835C99" w:rsidRPr="00835C99">
        <w:rPr>
          <w:i/>
          <w:lang w:val="en-US"/>
        </w:rPr>
        <w:t xml:space="preserve"> </w:t>
      </w:r>
      <w:r w:rsidR="00835C99" w:rsidRPr="00835C99">
        <w:rPr>
          <w:lang w:val="en-US"/>
        </w:rPr>
        <w:t xml:space="preserve">which </w:t>
      </w:r>
      <w:r w:rsidR="00835C99">
        <w:rPr>
          <w:lang w:val="en-US"/>
        </w:rPr>
        <w:t xml:space="preserve">seems to be </w:t>
      </w:r>
      <w:r w:rsidR="00CB72A0">
        <w:rPr>
          <w:lang w:val="en-US"/>
        </w:rPr>
        <w:t>less</w:t>
      </w:r>
      <w:r w:rsidR="00835C99">
        <w:rPr>
          <w:lang w:val="en-US"/>
        </w:rPr>
        <w:t xml:space="preserve"> impact to current procedure</w:t>
      </w:r>
      <w:r w:rsidR="00CB72A0">
        <w:rPr>
          <w:lang w:val="en-US"/>
        </w:rPr>
        <w:t xml:space="preserve"> (e.g., adding wake-up timer IE)</w:t>
      </w:r>
      <w:r w:rsidR="00A010BA">
        <w:rPr>
          <w:lang w:val="en-US"/>
        </w:rPr>
        <w:t xml:space="preserve">. </w:t>
      </w:r>
    </w:p>
    <w:p w:rsidR="00A010BA" w:rsidRDefault="00A6647C" w:rsidP="00A010BA">
      <w:pPr>
        <w:ind w:leftChars="242" w:left="768" w:hanging="284"/>
        <w:rPr>
          <w:lang w:val="en-US"/>
        </w:rPr>
      </w:pPr>
      <w:r>
        <w:rPr>
          <w:lang w:val="en-US"/>
        </w:rPr>
        <w:t>-</w:t>
      </w:r>
      <w:r>
        <w:rPr>
          <w:lang w:val="en-US"/>
        </w:rPr>
        <w:tab/>
        <w:t xml:space="preserve">Call flow specified in </w:t>
      </w:r>
      <w:r w:rsidRPr="00496CB0">
        <w:t>6.25.3.2-1</w:t>
      </w:r>
      <w:r>
        <w:t xml:space="preserve"> assumes AMF release the AN signalling connection, which seems to be </w:t>
      </w:r>
      <w:r w:rsidR="00A010BA">
        <w:t xml:space="preserve">not fully aligned with the current </w:t>
      </w:r>
      <w:r w:rsidR="00B701C6">
        <w:rPr>
          <w:lang w:val="en-US"/>
        </w:rPr>
        <w:t>trigger condition</w:t>
      </w:r>
      <w:r w:rsidR="00A010BA">
        <w:rPr>
          <w:lang w:val="en-US"/>
        </w:rPr>
        <w:t xml:space="preserve">. </w:t>
      </w:r>
    </w:p>
    <w:p w:rsidR="006E49BC" w:rsidRDefault="006E49BC" w:rsidP="00A010BA">
      <w:pPr>
        <w:ind w:leftChars="242" w:left="768" w:hanging="284"/>
        <w:rPr>
          <w:lang w:val="en-US"/>
        </w:rPr>
      </w:pPr>
      <w:r>
        <w:rPr>
          <w:lang w:val="en-US"/>
        </w:rPr>
        <w:t>-</w:t>
      </w:r>
      <w:r>
        <w:rPr>
          <w:lang w:val="en-US"/>
        </w:rPr>
        <w:tab/>
        <w:t>Moreover, call flow in 6.25.3.2-1 assumes AMF generate the NAS message containing timer information</w:t>
      </w:r>
      <w:r w:rsidR="001E5B84">
        <w:rPr>
          <w:lang w:val="en-US"/>
        </w:rPr>
        <w:t xml:space="preserve"> for the session</w:t>
      </w:r>
      <w:r>
        <w:rPr>
          <w:lang w:val="en-US"/>
        </w:rPr>
        <w:t xml:space="preserve">, which </w:t>
      </w:r>
      <w:r w:rsidR="001E5B84">
        <w:rPr>
          <w:lang w:val="en-US"/>
        </w:rPr>
        <w:t xml:space="preserve">is not supported in current procedure. </w:t>
      </w:r>
    </w:p>
    <w:p w:rsidR="00A010BA" w:rsidRPr="00A010BA" w:rsidRDefault="00A817CA" w:rsidP="00A010BA">
      <w:pPr>
        <w:rPr>
          <w:rFonts w:eastAsia="MS Mincho"/>
          <w:lang w:val="en-US"/>
        </w:rPr>
      </w:pPr>
      <w:r>
        <w:rPr>
          <w:rFonts w:eastAsia="MS Mincho"/>
          <w:b/>
          <w:lang w:val="en-US"/>
        </w:rPr>
        <w:t>[</w:t>
      </w:r>
      <w:r>
        <w:rPr>
          <w:rFonts w:eastAsia="MS Mincho" w:hint="eastAsia"/>
          <w:b/>
          <w:lang w:val="en-US"/>
        </w:rPr>
        <w:t>Proposal-</w:t>
      </w:r>
      <w:r w:rsidR="00A010BA" w:rsidRPr="00A010BA">
        <w:rPr>
          <w:rFonts w:eastAsia="MS Mincho" w:hint="eastAsia"/>
          <w:b/>
          <w:lang w:val="en-US"/>
        </w:rPr>
        <w:t>1</w:t>
      </w:r>
      <w:r>
        <w:rPr>
          <w:rFonts w:eastAsia="MS Mincho"/>
          <w:b/>
          <w:lang w:val="en-US"/>
        </w:rPr>
        <w:t>]</w:t>
      </w:r>
      <w:r w:rsidR="00A010BA">
        <w:rPr>
          <w:rFonts w:eastAsia="MS Mincho" w:hint="eastAsia"/>
          <w:lang w:val="en-US"/>
        </w:rPr>
        <w:t xml:space="preserve">: it is proposed to update the </w:t>
      </w:r>
      <w:r w:rsidR="009677F4">
        <w:rPr>
          <w:rFonts w:eastAsia="MS Mincho"/>
          <w:lang w:val="en-US"/>
        </w:rPr>
        <w:t>description</w:t>
      </w:r>
      <w:r w:rsidR="00A010BA">
        <w:rPr>
          <w:rFonts w:eastAsia="MS Mincho" w:hint="eastAsia"/>
          <w:lang w:val="en-US"/>
        </w:rPr>
        <w:t xml:space="preserve"> </w:t>
      </w:r>
      <w:r w:rsidR="00A010BA">
        <w:rPr>
          <w:rFonts w:eastAsia="MS Mincho"/>
          <w:lang w:val="en-US"/>
        </w:rPr>
        <w:t xml:space="preserve">for solution #25 in clause 7.5. </w:t>
      </w:r>
    </w:p>
    <w:p w:rsidR="00A010BA" w:rsidRDefault="00A817CA" w:rsidP="00A010BA">
      <w:r>
        <w:rPr>
          <w:rFonts w:eastAsia="MS Mincho"/>
          <w:b/>
          <w:lang w:val="en-US"/>
        </w:rPr>
        <w:t>[</w:t>
      </w:r>
      <w:r>
        <w:rPr>
          <w:rFonts w:eastAsia="MS Mincho" w:hint="eastAsia"/>
          <w:b/>
          <w:lang w:val="en-US"/>
        </w:rPr>
        <w:t>Proposal-</w:t>
      </w:r>
      <w:r w:rsidR="00A010BA">
        <w:rPr>
          <w:rFonts w:eastAsia="MS Mincho"/>
          <w:b/>
          <w:lang w:val="en-US"/>
        </w:rPr>
        <w:t>2</w:t>
      </w:r>
      <w:r>
        <w:rPr>
          <w:rFonts w:eastAsia="MS Mincho"/>
          <w:b/>
          <w:lang w:val="en-US"/>
        </w:rPr>
        <w:t>]</w:t>
      </w:r>
      <w:r w:rsidR="00A010BA">
        <w:rPr>
          <w:rFonts w:eastAsia="MS Mincho" w:hint="eastAsia"/>
          <w:lang w:val="en-US"/>
        </w:rPr>
        <w:t xml:space="preserve">: </w:t>
      </w:r>
      <w:r w:rsidR="00A010BA">
        <w:rPr>
          <w:lang w:val="en-US"/>
        </w:rPr>
        <w:t xml:space="preserve">Besides solution #14, #15, it is suggested to adopt </w:t>
      </w:r>
      <w:r w:rsidR="00F4643A">
        <w:t>"p</w:t>
      </w:r>
      <w:r w:rsidR="00F4643A" w:rsidRPr="00496CB0">
        <w:t>eriodic or one time transmission</w:t>
      </w:r>
      <w:r w:rsidR="00F4643A">
        <w:t>"</w:t>
      </w:r>
      <w:r w:rsidR="00F10D36">
        <w:rPr>
          <w:lang w:val="en-US"/>
        </w:rPr>
        <w:t xml:space="preserve"> of </w:t>
      </w:r>
      <w:r w:rsidR="00A010BA">
        <w:t xml:space="preserve">Solution #25 in the conclusion. </w:t>
      </w:r>
      <w:r w:rsidR="00B42B7E">
        <w:t xml:space="preserve">Regarding "Deferred activation" </w:t>
      </w:r>
      <w:r w:rsidR="00F0427C">
        <w:t>o</w:t>
      </w:r>
      <w:r w:rsidR="00B42B7E">
        <w:t xml:space="preserve">ption, </w:t>
      </w:r>
      <w:r w:rsidR="00F0427C">
        <w:t xml:space="preserve">it is suggested to check if enhancing wake-up timer IE in session update procedure. </w:t>
      </w:r>
    </w:p>
    <w:p w:rsidR="00CA6115" w:rsidRPr="00927C1B" w:rsidRDefault="00CA6115" w:rsidP="00CA6115">
      <w:pPr>
        <w:pStyle w:val="1"/>
      </w:pPr>
      <w:r>
        <w:t>2</w:t>
      </w:r>
      <w:r w:rsidRPr="00927C1B">
        <w:t xml:space="preserve">. </w:t>
      </w:r>
      <w:r>
        <w:t>Text Proposal</w:t>
      </w:r>
    </w:p>
    <w:p w:rsidR="00CA6115" w:rsidRPr="00813D73" w:rsidRDefault="00F40EE5" w:rsidP="008754B1">
      <w:pPr>
        <w:jc w:val="both"/>
        <w:rPr>
          <w:lang w:eastAsia="zh-CN"/>
        </w:rPr>
      </w:pPr>
      <w:r>
        <w:rPr>
          <w:lang w:eastAsia="zh-CN"/>
        </w:rPr>
        <w:t>It is proposed to capture the following c</w:t>
      </w:r>
      <w:r w:rsidRPr="005B1226">
        <w:rPr>
          <w:lang w:eastAsia="zh-CN"/>
        </w:rPr>
        <w:t>hanges vs. TR</w:t>
      </w:r>
      <w:r w:rsidR="00B7146B" w:rsidRPr="005B1226">
        <w:t> </w:t>
      </w:r>
      <w:r w:rsidRPr="005B1226">
        <w:rPr>
          <w:lang w:eastAsia="zh-CN"/>
        </w:rPr>
        <w:t>23.</w:t>
      </w:r>
      <w:r w:rsidR="00AE0B99" w:rsidRPr="005B1226">
        <w:rPr>
          <w:lang w:eastAsia="zh-CN"/>
        </w:rPr>
        <w:t>700-</w:t>
      </w:r>
      <w:r w:rsidR="005B1226" w:rsidRPr="005B1226">
        <w:rPr>
          <w:lang w:eastAsia="zh-CN"/>
        </w:rPr>
        <w:t>47</w:t>
      </w:r>
      <w:r w:rsidRPr="005B1226">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05592A" w:rsidRPr="0005592A" w:rsidRDefault="0005592A" w:rsidP="0005592A">
      <w:pPr>
        <w:keepNext/>
        <w:keepLines/>
        <w:spacing w:before="180"/>
        <w:ind w:left="1134" w:hanging="1134"/>
        <w:outlineLvl w:val="1"/>
        <w:rPr>
          <w:rFonts w:ascii="Arial" w:eastAsia="Times New Roman" w:hAnsi="Arial"/>
          <w:color w:val="auto"/>
          <w:sz w:val="32"/>
          <w:lang w:eastAsia="ko-KR"/>
        </w:rPr>
      </w:pPr>
      <w:bookmarkStart w:id="3" w:name="_Toc113261263"/>
      <w:bookmarkEnd w:id="2"/>
      <w:r w:rsidRPr="0005592A">
        <w:rPr>
          <w:rFonts w:ascii="Arial" w:eastAsia="Times New Roman" w:hAnsi="Arial"/>
          <w:color w:val="auto"/>
          <w:sz w:val="32"/>
          <w:lang w:eastAsia="zh-CN"/>
        </w:rPr>
        <w:t>7.5</w:t>
      </w:r>
      <w:r w:rsidRPr="0005592A">
        <w:rPr>
          <w:rFonts w:ascii="Arial" w:eastAsia="Times New Roman" w:hAnsi="Arial"/>
          <w:color w:val="auto"/>
          <w:sz w:val="32"/>
          <w:lang w:eastAsia="ko-KR"/>
        </w:rPr>
        <w:tab/>
        <w:t>Key Issue #5: Coexistence with existing power saving mechanisms for capability-limited devices</w:t>
      </w:r>
      <w:bookmarkEnd w:id="3"/>
    </w:p>
    <w:p w:rsidR="0005592A" w:rsidRPr="0005592A" w:rsidRDefault="0005592A" w:rsidP="0005592A">
      <w:pPr>
        <w:rPr>
          <w:rFonts w:eastAsia="等线"/>
          <w:color w:val="auto"/>
          <w:lang w:eastAsia="zh-CN"/>
        </w:rPr>
      </w:pPr>
      <w:r w:rsidRPr="0005592A">
        <w:rPr>
          <w:rFonts w:eastAsia="等线"/>
          <w:color w:val="auto"/>
          <w:lang w:eastAsia="zh-CN"/>
        </w:rPr>
        <w:t>For Key Issue #5, there are following solutions:</w:t>
      </w:r>
    </w:p>
    <w:p w:rsidR="0005592A" w:rsidRPr="0005592A" w:rsidRDefault="0005592A" w:rsidP="0005592A">
      <w:pPr>
        <w:ind w:left="568" w:hanging="284"/>
        <w:rPr>
          <w:rFonts w:eastAsia="等线"/>
          <w:color w:val="auto"/>
          <w:lang w:eastAsia="zh-CN"/>
        </w:rPr>
      </w:pPr>
      <w:r w:rsidRPr="0005592A">
        <w:rPr>
          <w:rFonts w:eastAsia="等线"/>
          <w:color w:val="auto"/>
          <w:lang w:eastAsia="zh-CN"/>
        </w:rPr>
        <w:t>-</w:t>
      </w:r>
      <w:r w:rsidRPr="0005592A">
        <w:rPr>
          <w:rFonts w:eastAsia="等线"/>
          <w:color w:val="auto"/>
          <w:lang w:eastAsia="zh-CN"/>
        </w:rPr>
        <w:tab/>
        <w:t>Sol#14 is intended for both multicast and broadcast MBS Session.</w:t>
      </w:r>
    </w:p>
    <w:p w:rsidR="0005592A" w:rsidRPr="0005592A" w:rsidRDefault="0005592A" w:rsidP="0005592A">
      <w:pPr>
        <w:ind w:left="568" w:hanging="284"/>
        <w:rPr>
          <w:rFonts w:eastAsia="等线"/>
          <w:color w:val="auto"/>
          <w:lang w:eastAsia="zh-CN"/>
        </w:rPr>
      </w:pPr>
      <w:r w:rsidRPr="0005592A">
        <w:rPr>
          <w:rFonts w:eastAsia="等线"/>
          <w:color w:val="auto"/>
          <w:lang w:eastAsia="zh-CN"/>
        </w:rPr>
        <w:t>-</w:t>
      </w:r>
      <w:r w:rsidRPr="0005592A">
        <w:rPr>
          <w:rFonts w:eastAsia="等线"/>
          <w:color w:val="auto"/>
          <w:lang w:eastAsia="zh-CN"/>
        </w:rPr>
        <w:tab/>
        <w:t>Sol#15 covers only broadcast MBS Session.</w:t>
      </w:r>
    </w:p>
    <w:p w:rsidR="0005592A" w:rsidRPr="0005592A" w:rsidRDefault="0005592A" w:rsidP="0005592A">
      <w:pPr>
        <w:ind w:left="568" w:hanging="284"/>
        <w:rPr>
          <w:rFonts w:eastAsia="等线"/>
          <w:color w:val="auto"/>
          <w:lang w:eastAsia="zh-CN"/>
        </w:rPr>
      </w:pPr>
      <w:r w:rsidRPr="0005592A">
        <w:rPr>
          <w:rFonts w:eastAsia="等线"/>
          <w:color w:val="auto"/>
          <w:lang w:eastAsia="zh-CN"/>
        </w:rPr>
        <w:t>-</w:t>
      </w:r>
      <w:r w:rsidRPr="0005592A">
        <w:rPr>
          <w:rFonts w:eastAsia="等线"/>
          <w:color w:val="auto"/>
          <w:lang w:eastAsia="zh-CN"/>
        </w:rPr>
        <w:tab/>
        <w:t>Sol#25 is intended for multicast MBS Session.</w:t>
      </w:r>
    </w:p>
    <w:p w:rsidR="0005592A" w:rsidRPr="0005592A" w:rsidRDefault="0005592A" w:rsidP="0005592A">
      <w:pPr>
        <w:rPr>
          <w:rFonts w:eastAsia="等线"/>
          <w:color w:val="auto"/>
          <w:lang w:eastAsia="zh-CN"/>
        </w:rPr>
      </w:pPr>
      <w:r w:rsidRPr="0005592A">
        <w:rPr>
          <w:rFonts w:eastAsia="等线"/>
          <w:color w:val="auto"/>
          <w:lang w:eastAsia="zh-CN"/>
        </w:rPr>
        <w:t>For interaction between broadcast MBS and power saving mechanism, Sol#14 and Sol#15 are aligned.</w:t>
      </w:r>
    </w:p>
    <w:p w:rsidR="0005592A" w:rsidRPr="0005592A" w:rsidRDefault="0005592A" w:rsidP="0005592A">
      <w:pPr>
        <w:rPr>
          <w:rFonts w:eastAsia="等线"/>
          <w:color w:val="auto"/>
          <w:lang w:eastAsia="zh-CN"/>
        </w:rPr>
      </w:pPr>
      <w:r w:rsidRPr="0005592A">
        <w:rPr>
          <w:rFonts w:eastAsia="等线"/>
          <w:color w:val="auto"/>
          <w:lang w:eastAsia="zh-CN"/>
        </w:rPr>
        <w:t>The table below is to provide an overview of the solutions of KI#5.</w:t>
      </w:r>
    </w:p>
    <w:p w:rsidR="0005592A" w:rsidRPr="0005592A" w:rsidRDefault="0005592A" w:rsidP="0005592A">
      <w:pPr>
        <w:keepNext/>
        <w:keepLines/>
        <w:spacing w:before="60"/>
        <w:jc w:val="center"/>
        <w:rPr>
          <w:rFonts w:ascii="Arial" w:eastAsia="Times New Roman" w:hAnsi="Arial"/>
          <w:b/>
          <w:color w:val="auto"/>
          <w:lang w:eastAsia="zh-CN"/>
        </w:rPr>
      </w:pPr>
      <w:r w:rsidRPr="0005592A">
        <w:rPr>
          <w:rFonts w:ascii="Arial" w:eastAsia="Times New Roman" w:hAnsi="Arial"/>
          <w:b/>
          <w:color w:val="auto"/>
          <w:lang w:eastAsia="en-GB"/>
        </w:rPr>
        <w:t xml:space="preserve">Table </w:t>
      </w:r>
      <w:r w:rsidRPr="0005592A">
        <w:rPr>
          <w:rFonts w:ascii="Arial" w:eastAsia="Times New Roman" w:hAnsi="Arial"/>
          <w:b/>
          <w:color w:val="auto"/>
          <w:lang w:eastAsia="zh-CN"/>
        </w:rPr>
        <w:t>7.5-</w:t>
      </w:r>
      <w:r w:rsidRPr="0005592A">
        <w:rPr>
          <w:rFonts w:ascii="Arial" w:eastAsia="Times New Roman" w:hAnsi="Arial"/>
          <w:b/>
          <w:color w:val="auto"/>
          <w:lang w:eastAsia="en-GB"/>
        </w:rPr>
        <w:t>1: Comparison of multicast solution</w:t>
      </w:r>
      <w:r w:rsidRPr="0005592A">
        <w:rPr>
          <w:rFonts w:ascii="Arial" w:eastAsia="Times New Roman" w:hAnsi="Arial"/>
          <w:b/>
          <w:color w:val="auto"/>
          <w:lang w:eastAsia="zh-CN"/>
        </w:rPr>
        <w:t>s</w:t>
      </w:r>
      <w:r w:rsidRPr="0005592A">
        <w:rPr>
          <w:rFonts w:ascii="Arial" w:eastAsia="Times New Roman" w:hAnsi="Arial"/>
          <w:b/>
          <w:color w:val="auto"/>
          <w:lang w:eastAsia="en-GB"/>
        </w:rPr>
        <w:t xml:space="preserve"> for </w:t>
      </w:r>
      <w:r w:rsidRPr="0005592A">
        <w:rPr>
          <w:rFonts w:ascii="Arial" w:eastAsia="Times New Roman" w:hAnsi="Arial"/>
          <w:b/>
          <w:color w:val="auto"/>
          <w:lang w:eastAsia="zh-CN"/>
        </w:rPr>
        <w:t>KI#5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6"/>
        <w:gridCol w:w="2159"/>
        <w:gridCol w:w="1981"/>
        <w:gridCol w:w="1889"/>
        <w:gridCol w:w="1983"/>
      </w:tblGrid>
      <w:tr w:rsidR="0005592A" w:rsidRPr="0005592A" w:rsidTr="00DD4246">
        <w:tc>
          <w:tcPr>
            <w:tcW w:w="839" w:type="pct"/>
            <w:shd w:val="clear" w:color="auto" w:fill="auto"/>
          </w:tcPr>
          <w:p w:rsidR="0005592A" w:rsidRPr="0005592A" w:rsidRDefault="0005592A" w:rsidP="0005592A">
            <w:pPr>
              <w:keepNext/>
              <w:keepLines/>
              <w:spacing w:after="0"/>
              <w:jc w:val="center"/>
              <w:rPr>
                <w:rFonts w:ascii="Arial" w:eastAsia="Times New Roman" w:hAnsi="Arial"/>
                <w:b/>
                <w:color w:val="auto"/>
                <w:sz w:val="18"/>
                <w:lang w:eastAsia="en-GB"/>
              </w:rPr>
            </w:pPr>
          </w:p>
        </w:tc>
        <w:tc>
          <w:tcPr>
            <w:tcW w:w="1121" w:type="pct"/>
            <w:shd w:val="clear" w:color="auto" w:fill="auto"/>
          </w:tcPr>
          <w:p w:rsidR="0005592A" w:rsidRPr="0005592A" w:rsidRDefault="0005592A" w:rsidP="0005592A">
            <w:pPr>
              <w:keepNext/>
              <w:keepLines/>
              <w:spacing w:after="0"/>
              <w:jc w:val="center"/>
              <w:rPr>
                <w:rFonts w:ascii="Arial" w:eastAsia="Times New Roman" w:hAnsi="Arial"/>
                <w:b/>
                <w:bCs/>
                <w:color w:val="auto"/>
                <w:sz w:val="18"/>
                <w:lang w:eastAsia="en-GB"/>
              </w:rPr>
            </w:pPr>
            <w:r w:rsidRPr="0005592A">
              <w:rPr>
                <w:rFonts w:ascii="Arial" w:eastAsia="Times New Roman" w:hAnsi="Arial"/>
                <w:b/>
                <w:bCs/>
                <w:color w:val="auto"/>
                <w:sz w:val="18"/>
                <w:lang w:eastAsia="en-GB"/>
              </w:rPr>
              <w:t>Solution #14</w:t>
            </w:r>
          </w:p>
        </w:tc>
        <w:tc>
          <w:tcPr>
            <w:tcW w:w="1029" w:type="pct"/>
            <w:shd w:val="clear" w:color="auto" w:fill="auto"/>
          </w:tcPr>
          <w:p w:rsidR="0005592A" w:rsidRPr="0005592A" w:rsidRDefault="0005592A" w:rsidP="0005592A">
            <w:pPr>
              <w:keepNext/>
              <w:keepLines/>
              <w:spacing w:after="0"/>
              <w:jc w:val="center"/>
              <w:rPr>
                <w:rFonts w:ascii="Arial" w:eastAsia="Times New Roman" w:hAnsi="Arial"/>
                <w:b/>
                <w:bCs/>
                <w:color w:val="auto"/>
                <w:sz w:val="18"/>
                <w:lang w:eastAsia="en-GB"/>
              </w:rPr>
            </w:pPr>
            <w:r w:rsidRPr="0005592A">
              <w:rPr>
                <w:rFonts w:ascii="Arial" w:eastAsia="Times New Roman" w:hAnsi="Arial"/>
                <w:b/>
                <w:bCs/>
                <w:color w:val="auto"/>
                <w:sz w:val="18"/>
                <w:lang w:eastAsia="en-GB"/>
              </w:rPr>
              <w:t>Solution #15</w:t>
            </w:r>
          </w:p>
        </w:tc>
        <w:tc>
          <w:tcPr>
            <w:tcW w:w="981" w:type="pct"/>
          </w:tcPr>
          <w:p w:rsidR="0005592A" w:rsidRPr="0005592A" w:rsidRDefault="0005592A" w:rsidP="0005592A">
            <w:pPr>
              <w:keepNext/>
              <w:keepLines/>
              <w:spacing w:after="0"/>
              <w:jc w:val="center"/>
              <w:rPr>
                <w:rFonts w:ascii="Arial" w:eastAsia="Times New Roman" w:hAnsi="Arial"/>
                <w:b/>
                <w:bCs/>
                <w:color w:val="auto"/>
                <w:sz w:val="18"/>
                <w:lang w:eastAsia="en-GB"/>
              </w:rPr>
            </w:pPr>
            <w:r w:rsidRPr="0005592A">
              <w:rPr>
                <w:rFonts w:ascii="Arial" w:eastAsia="Times New Roman" w:hAnsi="Arial"/>
                <w:b/>
                <w:bCs/>
                <w:color w:val="auto"/>
                <w:sz w:val="18"/>
                <w:lang w:eastAsia="en-GB"/>
              </w:rPr>
              <w:t>Solution #25</w:t>
            </w:r>
          </w:p>
          <w:p w:rsidR="0005592A" w:rsidRPr="0005592A" w:rsidRDefault="0005592A" w:rsidP="0005592A">
            <w:pPr>
              <w:keepNext/>
              <w:keepLines/>
              <w:spacing w:after="0"/>
              <w:jc w:val="center"/>
              <w:rPr>
                <w:rFonts w:ascii="Arial" w:eastAsia="Times New Roman" w:hAnsi="Arial"/>
                <w:b/>
                <w:bCs/>
                <w:color w:val="auto"/>
                <w:sz w:val="18"/>
                <w:lang w:eastAsia="en-GB"/>
              </w:rPr>
            </w:pPr>
            <w:r w:rsidRPr="0005592A">
              <w:rPr>
                <w:rFonts w:ascii="Arial" w:eastAsia="Times New Roman" w:hAnsi="Arial"/>
                <w:b/>
                <w:bCs/>
                <w:color w:val="auto"/>
                <w:sz w:val="18"/>
                <w:lang w:eastAsia="en-GB"/>
              </w:rPr>
              <w:t>(</w:t>
            </w:r>
            <w:ins w:id="4" w:author="Huawei User" w:date="2022-09-14T21:01:00Z">
              <w:r w:rsidR="00A8275F" w:rsidRPr="00A8275F">
                <w:rPr>
                  <w:rFonts w:ascii="Arial" w:eastAsia="Times New Roman" w:hAnsi="Arial"/>
                  <w:b/>
                  <w:bCs/>
                  <w:color w:val="auto"/>
                  <w:sz w:val="18"/>
                  <w:lang w:eastAsia="en-GB"/>
                </w:rPr>
                <w:t>periodic or one time transmission</w:t>
              </w:r>
            </w:ins>
            <w:del w:id="5" w:author="Huawei User" w:date="2022-09-14T21:01:00Z">
              <w:r w:rsidRPr="0005592A" w:rsidDel="00A8275F">
                <w:rPr>
                  <w:rFonts w:ascii="Arial" w:eastAsia="Times New Roman" w:hAnsi="Arial"/>
                  <w:b/>
                  <w:bCs/>
                  <w:color w:val="auto"/>
                  <w:sz w:val="18"/>
                  <w:lang w:eastAsia="en-GB"/>
                </w:rPr>
                <w:delText>Option 1</w:delText>
              </w:r>
            </w:del>
            <w:r w:rsidRPr="0005592A">
              <w:rPr>
                <w:rFonts w:ascii="Arial" w:eastAsia="Times New Roman" w:hAnsi="Arial"/>
                <w:b/>
                <w:bCs/>
                <w:color w:val="auto"/>
                <w:sz w:val="18"/>
                <w:lang w:eastAsia="en-GB"/>
              </w:rPr>
              <w:t>)</w:t>
            </w:r>
          </w:p>
        </w:tc>
        <w:tc>
          <w:tcPr>
            <w:tcW w:w="1030" w:type="pct"/>
          </w:tcPr>
          <w:p w:rsidR="0005592A" w:rsidRPr="0005592A" w:rsidRDefault="0005592A" w:rsidP="0005592A">
            <w:pPr>
              <w:keepNext/>
              <w:keepLines/>
              <w:spacing w:after="0"/>
              <w:jc w:val="center"/>
              <w:rPr>
                <w:rFonts w:ascii="Arial" w:eastAsia="Times New Roman" w:hAnsi="Arial"/>
                <w:b/>
                <w:bCs/>
                <w:color w:val="auto"/>
                <w:sz w:val="18"/>
                <w:lang w:eastAsia="en-GB"/>
              </w:rPr>
            </w:pPr>
            <w:r w:rsidRPr="0005592A">
              <w:rPr>
                <w:rFonts w:ascii="Arial" w:eastAsia="Times New Roman" w:hAnsi="Arial"/>
                <w:b/>
                <w:bCs/>
                <w:color w:val="auto"/>
                <w:sz w:val="18"/>
                <w:lang w:eastAsia="en-GB"/>
              </w:rPr>
              <w:t>Solution #25</w:t>
            </w:r>
          </w:p>
          <w:p w:rsidR="0005592A" w:rsidRPr="0005592A" w:rsidRDefault="0005592A" w:rsidP="0005592A">
            <w:pPr>
              <w:keepNext/>
              <w:keepLines/>
              <w:spacing w:after="0"/>
              <w:jc w:val="center"/>
              <w:rPr>
                <w:rFonts w:ascii="Arial" w:eastAsia="Times New Roman" w:hAnsi="Arial"/>
                <w:b/>
                <w:bCs/>
                <w:color w:val="auto"/>
                <w:sz w:val="18"/>
                <w:lang w:eastAsia="en-GB"/>
              </w:rPr>
            </w:pPr>
            <w:r w:rsidRPr="0005592A">
              <w:rPr>
                <w:rFonts w:ascii="Arial" w:eastAsia="Times New Roman" w:hAnsi="Arial"/>
                <w:b/>
                <w:bCs/>
                <w:color w:val="auto"/>
                <w:sz w:val="18"/>
                <w:lang w:eastAsia="en-GB"/>
              </w:rPr>
              <w:t>(</w:t>
            </w:r>
            <w:ins w:id="6" w:author="Huawei User" w:date="2022-09-14T21:01:00Z">
              <w:r w:rsidR="00A8275F" w:rsidRPr="00A8275F">
                <w:rPr>
                  <w:rFonts w:ascii="Arial" w:eastAsia="Times New Roman" w:hAnsi="Arial"/>
                  <w:b/>
                  <w:bCs/>
                  <w:color w:val="auto"/>
                  <w:sz w:val="18"/>
                  <w:lang w:eastAsia="en-GB"/>
                </w:rPr>
                <w:t>Deferred activation</w:t>
              </w:r>
            </w:ins>
            <w:del w:id="7" w:author="Huawei User" w:date="2022-09-14T21:01:00Z">
              <w:r w:rsidRPr="0005592A" w:rsidDel="00A8275F">
                <w:rPr>
                  <w:rFonts w:ascii="Arial" w:eastAsia="Times New Roman" w:hAnsi="Arial"/>
                  <w:b/>
                  <w:bCs/>
                  <w:color w:val="auto"/>
                  <w:sz w:val="18"/>
                  <w:lang w:eastAsia="en-GB"/>
                </w:rPr>
                <w:delText>Option 2</w:delText>
              </w:r>
            </w:del>
            <w:r w:rsidRPr="0005592A">
              <w:rPr>
                <w:rFonts w:ascii="Arial" w:eastAsia="Times New Roman" w:hAnsi="Arial"/>
                <w:b/>
                <w:bCs/>
                <w:color w:val="auto"/>
                <w:sz w:val="18"/>
                <w:lang w:eastAsia="en-GB"/>
              </w:rPr>
              <w:t>)</w:t>
            </w:r>
          </w:p>
        </w:tc>
      </w:tr>
      <w:tr w:rsidR="0005592A" w:rsidRPr="0005592A" w:rsidTr="00DD4246">
        <w:tc>
          <w:tcPr>
            <w:tcW w:w="839" w:type="pct"/>
            <w:shd w:val="clear" w:color="auto" w:fill="auto"/>
            <w:vAlign w:val="center"/>
          </w:tcPr>
          <w:p w:rsidR="0005592A" w:rsidRPr="0005592A" w:rsidRDefault="0005592A" w:rsidP="0005592A">
            <w:pPr>
              <w:keepNext/>
              <w:keepLines/>
              <w:spacing w:after="0"/>
              <w:rPr>
                <w:rFonts w:ascii="Arial" w:eastAsia="Times New Roman" w:hAnsi="Arial"/>
                <w:bCs/>
                <w:color w:val="auto"/>
                <w:sz w:val="18"/>
                <w:lang w:eastAsia="en-GB"/>
              </w:rPr>
            </w:pPr>
            <w:r w:rsidRPr="0005592A">
              <w:rPr>
                <w:rFonts w:ascii="Arial" w:eastAsia="Times New Roman" w:hAnsi="Arial"/>
                <w:bCs/>
                <w:color w:val="auto"/>
                <w:sz w:val="18"/>
                <w:lang w:eastAsia="en-GB"/>
              </w:rPr>
              <w:t>Inform UE the scheduled time</w:t>
            </w:r>
          </w:p>
        </w:tc>
        <w:tc>
          <w:tcPr>
            <w:tcW w:w="1121" w:type="pct"/>
            <w:shd w:val="clear" w:color="auto" w:fill="auto"/>
            <w:vAlign w:val="center"/>
          </w:tcPr>
          <w:p w:rsidR="0005592A" w:rsidRPr="0005592A" w:rsidRDefault="0005592A" w:rsidP="0005592A">
            <w:pPr>
              <w:keepNext/>
              <w:keepLines/>
              <w:spacing w:after="0"/>
              <w:rPr>
                <w:rFonts w:ascii="Arial" w:eastAsia="Times New Roman" w:hAnsi="Arial"/>
                <w:color w:val="auto"/>
                <w:sz w:val="18"/>
                <w:lang w:eastAsia="en-GB"/>
              </w:rPr>
            </w:pPr>
            <w:r w:rsidRPr="0005592A">
              <w:rPr>
                <w:rFonts w:ascii="Arial" w:eastAsia="Times New Roman" w:hAnsi="Arial"/>
                <w:color w:val="auto"/>
                <w:sz w:val="18"/>
                <w:lang w:eastAsia="en-GB"/>
              </w:rPr>
              <w:t>service announcement</w:t>
            </w:r>
          </w:p>
        </w:tc>
        <w:tc>
          <w:tcPr>
            <w:tcW w:w="1029" w:type="pct"/>
            <w:shd w:val="clear" w:color="auto" w:fill="auto"/>
            <w:vAlign w:val="center"/>
          </w:tcPr>
          <w:p w:rsidR="0005592A" w:rsidRPr="0005592A" w:rsidRDefault="0005592A" w:rsidP="0005592A">
            <w:pPr>
              <w:keepNext/>
              <w:keepLines/>
              <w:spacing w:after="0"/>
              <w:rPr>
                <w:rFonts w:ascii="Arial" w:eastAsia="Times New Roman" w:hAnsi="Arial"/>
                <w:color w:val="auto"/>
                <w:sz w:val="18"/>
                <w:lang w:eastAsia="en-GB"/>
              </w:rPr>
            </w:pPr>
            <w:r w:rsidRPr="0005592A">
              <w:rPr>
                <w:rFonts w:ascii="Arial" w:eastAsia="Times New Roman" w:hAnsi="Arial"/>
                <w:color w:val="auto"/>
                <w:sz w:val="18"/>
                <w:lang w:eastAsia="en-GB"/>
              </w:rPr>
              <w:t>Service Announcement.</w:t>
            </w:r>
          </w:p>
        </w:tc>
        <w:tc>
          <w:tcPr>
            <w:tcW w:w="981" w:type="pct"/>
            <w:vAlign w:val="center"/>
          </w:tcPr>
          <w:p w:rsidR="0005592A" w:rsidRPr="0005592A" w:rsidRDefault="0005592A" w:rsidP="0005592A">
            <w:pPr>
              <w:spacing w:after="0" w:line="200" w:lineRule="exact"/>
              <w:rPr>
                <w:rFonts w:ascii="Arial" w:hAnsi="Arial"/>
                <w:sz w:val="18"/>
              </w:rPr>
            </w:pPr>
            <w:r w:rsidRPr="0005592A">
              <w:rPr>
                <w:rFonts w:ascii="Arial" w:hAnsi="Arial"/>
                <w:sz w:val="18"/>
              </w:rPr>
              <w:t>Service Announcement</w:t>
            </w:r>
            <w:ins w:id="8" w:author="Huawei User" w:date="2022-09-14T20:52:00Z">
              <w:r w:rsidR="00A010BA">
                <w:rPr>
                  <w:rFonts w:ascii="Arial" w:hAnsi="Arial"/>
                  <w:sz w:val="18"/>
                </w:rPr>
                <w:t xml:space="preserve"> and NAS message</w:t>
              </w:r>
            </w:ins>
            <w:ins w:id="9" w:author="Huawei User" w:date="2022-09-14T21:01:00Z">
              <w:r w:rsidR="00A8275F">
                <w:rPr>
                  <w:rFonts w:ascii="Arial" w:hAnsi="Arial"/>
                  <w:sz w:val="18"/>
                </w:rPr>
                <w:t xml:space="preserve"> </w:t>
              </w:r>
              <w:r w:rsidR="00A8275F" w:rsidRPr="0005592A">
                <w:rPr>
                  <w:rFonts w:ascii="Arial" w:hAnsi="Arial"/>
                  <w:sz w:val="18"/>
                  <w:lang w:eastAsia="en-GB"/>
                </w:rPr>
                <w:t>(i.e. PDU session modification command)</w:t>
              </w:r>
            </w:ins>
            <w:r w:rsidRPr="0005592A">
              <w:rPr>
                <w:rFonts w:ascii="Arial" w:hAnsi="Arial"/>
                <w:sz w:val="18"/>
              </w:rPr>
              <w:t>.</w:t>
            </w:r>
          </w:p>
        </w:tc>
        <w:tc>
          <w:tcPr>
            <w:tcW w:w="1030" w:type="pct"/>
          </w:tcPr>
          <w:p w:rsidR="0005592A" w:rsidRPr="0005592A" w:rsidRDefault="0005592A" w:rsidP="00A8275F">
            <w:pPr>
              <w:spacing w:after="0" w:line="200" w:lineRule="exact"/>
              <w:rPr>
                <w:rFonts w:ascii="Arial" w:hAnsi="Arial"/>
                <w:sz w:val="18"/>
              </w:rPr>
            </w:pPr>
            <w:r w:rsidRPr="0005592A">
              <w:rPr>
                <w:rFonts w:ascii="Arial" w:hAnsi="Arial"/>
                <w:sz w:val="18"/>
                <w:lang w:eastAsia="en-GB"/>
              </w:rPr>
              <w:t xml:space="preserve">NAS message </w:t>
            </w:r>
            <w:del w:id="10" w:author="Huawei User" w:date="2022-09-14T21:02:00Z">
              <w:r w:rsidRPr="0005592A" w:rsidDel="00A8275F">
                <w:rPr>
                  <w:rFonts w:ascii="Arial" w:hAnsi="Arial"/>
                  <w:sz w:val="18"/>
                  <w:lang w:eastAsia="en-GB"/>
                </w:rPr>
                <w:delText>(i.e. PDU session modification command)</w:delText>
              </w:r>
            </w:del>
          </w:p>
        </w:tc>
      </w:tr>
      <w:tr w:rsidR="0005592A" w:rsidRPr="0005592A" w:rsidTr="00DD4246">
        <w:tc>
          <w:tcPr>
            <w:tcW w:w="839" w:type="pct"/>
            <w:shd w:val="clear" w:color="auto" w:fill="auto"/>
            <w:vAlign w:val="center"/>
          </w:tcPr>
          <w:p w:rsidR="0005592A" w:rsidRPr="0005592A" w:rsidRDefault="0005592A" w:rsidP="0005592A">
            <w:pPr>
              <w:keepNext/>
              <w:keepLines/>
              <w:spacing w:after="0"/>
              <w:rPr>
                <w:rFonts w:ascii="Arial" w:eastAsia="Times New Roman" w:hAnsi="Arial"/>
                <w:bCs/>
                <w:color w:val="auto"/>
                <w:sz w:val="18"/>
                <w:lang w:eastAsia="en-GB"/>
              </w:rPr>
            </w:pPr>
            <w:r w:rsidRPr="0005592A">
              <w:rPr>
                <w:rFonts w:ascii="Arial" w:eastAsia="Times New Roman" w:hAnsi="Arial"/>
                <w:bCs/>
                <w:color w:val="auto"/>
                <w:sz w:val="18"/>
                <w:lang w:eastAsia="en-GB"/>
              </w:rPr>
              <w:t>Method to control the "awake" timing</w:t>
            </w:r>
          </w:p>
        </w:tc>
        <w:tc>
          <w:tcPr>
            <w:tcW w:w="1121" w:type="pct"/>
            <w:shd w:val="clear" w:color="auto" w:fill="auto"/>
            <w:vAlign w:val="center"/>
          </w:tcPr>
          <w:p w:rsidR="0005592A" w:rsidRPr="0005592A" w:rsidRDefault="0005592A" w:rsidP="0005592A">
            <w:pPr>
              <w:keepNext/>
              <w:keepLines/>
              <w:spacing w:after="0"/>
              <w:rPr>
                <w:rFonts w:ascii="Arial" w:eastAsia="Times New Roman" w:hAnsi="Arial"/>
                <w:color w:val="auto"/>
                <w:sz w:val="18"/>
                <w:lang w:eastAsia="en-GB"/>
              </w:rPr>
            </w:pPr>
            <w:r w:rsidRPr="0005592A">
              <w:rPr>
                <w:rFonts w:ascii="Arial" w:eastAsia="Times New Roman" w:hAnsi="Arial"/>
                <w:color w:val="auto"/>
                <w:sz w:val="18"/>
                <w:lang w:eastAsia="en-GB"/>
              </w:rPr>
              <w:t>DRX level - counted in milliseconds.</w:t>
            </w:r>
          </w:p>
        </w:tc>
        <w:tc>
          <w:tcPr>
            <w:tcW w:w="1029" w:type="pct"/>
            <w:shd w:val="clear" w:color="auto" w:fill="auto"/>
            <w:vAlign w:val="center"/>
          </w:tcPr>
          <w:p w:rsidR="0005592A" w:rsidRPr="0005592A" w:rsidRDefault="0005592A" w:rsidP="0005592A">
            <w:pPr>
              <w:keepNext/>
              <w:keepLines/>
              <w:spacing w:after="0"/>
              <w:rPr>
                <w:rFonts w:ascii="Arial" w:eastAsia="Times New Roman" w:hAnsi="Arial"/>
                <w:color w:val="auto"/>
                <w:sz w:val="18"/>
                <w:lang w:eastAsia="en-GB"/>
              </w:rPr>
            </w:pPr>
            <w:r w:rsidRPr="0005592A">
              <w:rPr>
                <w:rFonts w:ascii="Arial" w:eastAsia="Times New Roman" w:hAnsi="Arial"/>
                <w:color w:val="auto"/>
                <w:sz w:val="18"/>
                <w:lang w:eastAsia="en-GB"/>
              </w:rPr>
              <w:t>SDP level (NTP time values) - counted in seconds.</w:t>
            </w:r>
          </w:p>
        </w:tc>
        <w:tc>
          <w:tcPr>
            <w:tcW w:w="981" w:type="pct"/>
            <w:vAlign w:val="center"/>
          </w:tcPr>
          <w:p w:rsidR="0005592A" w:rsidRPr="0005592A" w:rsidRDefault="0005592A" w:rsidP="0005592A">
            <w:pPr>
              <w:keepNext/>
              <w:keepLines/>
              <w:spacing w:after="0"/>
              <w:rPr>
                <w:rFonts w:ascii="Arial" w:eastAsia="Times New Roman" w:hAnsi="Arial"/>
                <w:color w:val="auto"/>
                <w:sz w:val="18"/>
                <w:lang w:eastAsia="en-GB"/>
              </w:rPr>
            </w:pPr>
            <w:r w:rsidRPr="0005592A">
              <w:rPr>
                <w:rFonts w:ascii="Arial" w:eastAsia="Times New Roman" w:hAnsi="Arial"/>
                <w:color w:val="auto"/>
                <w:sz w:val="18"/>
                <w:lang w:eastAsia="en-GB"/>
              </w:rPr>
              <w:t>SDP level (NTP time values) - counted in seconds.</w:t>
            </w:r>
          </w:p>
        </w:tc>
        <w:tc>
          <w:tcPr>
            <w:tcW w:w="1030" w:type="pct"/>
            <w:vAlign w:val="center"/>
          </w:tcPr>
          <w:p w:rsidR="0005592A" w:rsidRPr="0005592A" w:rsidRDefault="0005592A" w:rsidP="0005592A">
            <w:pPr>
              <w:keepNext/>
              <w:keepLines/>
              <w:spacing w:after="0"/>
              <w:rPr>
                <w:rFonts w:ascii="Arial" w:eastAsia="Times New Roman" w:hAnsi="Arial"/>
                <w:color w:val="auto"/>
                <w:sz w:val="18"/>
                <w:lang w:eastAsia="en-GB"/>
              </w:rPr>
            </w:pPr>
            <w:r w:rsidRPr="0005592A">
              <w:rPr>
                <w:rFonts w:ascii="Arial" w:eastAsia="Times New Roman" w:hAnsi="Arial"/>
                <w:color w:val="auto"/>
                <w:sz w:val="18"/>
                <w:lang w:eastAsia="en-GB"/>
              </w:rPr>
              <w:t>SDP level (NTP time values) - counted in seconds.</w:t>
            </w:r>
          </w:p>
        </w:tc>
      </w:tr>
      <w:tr w:rsidR="0005592A" w:rsidRPr="0005592A" w:rsidTr="00DD4246">
        <w:tc>
          <w:tcPr>
            <w:tcW w:w="839" w:type="pct"/>
            <w:shd w:val="clear" w:color="auto" w:fill="auto"/>
            <w:vAlign w:val="center"/>
          </w:tcPr>
          <w:p w:rsidR="0005592A" w:rsidRPr="0005592A" w:rsidRDefault="0005592A" w:rsidP="0005592A">
            <w:pPr>
              <w:keepNext/>
              <w:keepLines/>
              <w:spacing w:after="0"/>
              <w:rPr>
                <w:rFonts w:ascii="Arial" w:eastAsia="Times New Roman" w:hAnsi="Arial"/>
                <w:bCs/>
                <w:color w:val="auto"/>
                <w:sz w:val="18"/>
                <w:lang w:eastAsia="en-GB"/>
              </w:rPr>
            </w:pPr>
            <w:r w:rsidRPr="0005592A">
              <w:rPr>
                <w:rFonts w:ascii="Arial" w:eastAsia="Times New Roman" w:hAnsi="Arial"/>
                <w:bCs/>
                <w:color w:val="auto"/>
                <w:sz w:val="18"/>
                <w:lang w:eastAsia="en-GB"/>
              </w:rPr>
              <w:t>5GC enhancement</w:t>
            </w:r>
          </w:p>
        </w:tc>
        <w:tc>
          <w:tcPr>
            <w:tcW w:w="1121" w:type="pct"/>
            <w:shd w:val="clear" w:color="auto" w:fill="auto"/>
            <w:vAlign w:val="center"/>
          </w:tcPr>
          <w:p w:rsidR="0005592A" w:rsidRPr="0005592A" w:rsidRDefault="0005592A" w:rsidP="0005592A">
            <w:pPr>
              <w:keepNext/>
              <w:keepLines/>
              <w:spacing w:after="0"/>
              <w:rPr>
                <w:rFonts w:ascii="Arial" w:eastAsia="Times New Roman" w:hAnsi="Arial"/>
                <w:color w:val="auto"/>
                <w:sz w:val="18"/>
                <w:lang w:eastAsia="en-GB"/>
              </w:rPr>
            </w:pPr>
            <w:r w:rsidRPr="0005592A">
              <w:rPr>
                <w:rFonts w:ascii="Arial" w:eastAsia="Times New Roman" w:hAnsi="Arial"/>
                <w:color w:val="auto"/>
                <w:sz w:val="18"/>
                <w:lang w:eastAsia="en-GB"/>
              </w:rPr>
              <w:t xml:space="preserve">N/A. </w:t>
            </w:r>
          </w:p>
        </w:tc>
        <w:tc>
          <w:tcPr>
            <w:tcW w:w="1029" w:type="pct"/>
            <w:shd w:val="clear" w:color="auto" w:fill="auto"/>
            <w:vAlign w:val="center"/>
          </w:tcPr>
          <w:p w:rsidR="0005592A" w:rsidRPr="0005592A" w:rsidRDefault="0005592A" w:rsidP="0005592A">
            <w:pPr>
              <w:keepNext/>
              <w:keepLines/>
              <w:spacing w:after="0"/>
              <w:rPr>
                <w:rFonts w:ascii="Arial" w:eastAsia="Times New Roman" w:hAnsi="Arial"/>
                <w:color w:val="auto"/>
                <w:sz w:val="18"/>
                <w:lang w:eastAsia="en-GB"/>
              </w:rPr>
            </w:pPr>
            <w:r w:rsidRPr="0005592A">
              <w:rPr>
                <w:rFonts w:ascii="Arial" w:eastAsia="Times New Roman" w:hAnsi="Arial"/>
                <w:color w:val="auto"/>
                <w:sz w:val="18"/>
                <w:lang w:eastAsia="en-GB"/>
              </w:rPr>
              <w:t>N/A</w:t>
            </w:r>
          </w:p>
        </w:tc>
        <w:tc>
          <w:tcPr>
            <w:tcW w:w="981" w:type="pct"/>
            <w:vAlign w:val="center"/>
          </w:tcPr>
          <w:p w:rsidR="00074BFA" w:rsidRPr="005A469D" w:rsidRDefault="00074BFA" w:rsidP="0005592A">
            <w:pPr>
              <w:spacing w:after="0" w:line="200" w:lineRule="exact"/>
              <w:rPr>
                <w:ins w:id="11" w:author="Huawei User" w:date="2022-09-14T21:02:00Z"/>
                <w:rFonts w:ascii="Arial" w:eastAsia="MS Mincho" w:hAnsi="Arial"/>
                <w:sz w:val="18"/>
              </w:rPr>
            </w:pPr>
            <w:ins w:id="12" w:author="Huawei User" w:date="2022-09-14T21:02:00Z">
              <w:r>
                <w:rPr>
                  <w:rFonts w:ascii="Arial" w:eastAsia="MS Mincho" w:hAnsi="Arial" w:hint="eastAsia"/>
                  <w:sz w:val="18"/>
                </w:rPr>
                <w:t>MB-SMF</w:t>
              </w:r>
              <w:r>
                <w:rPr>
                  <w:rFonts w:ascii="Arial" w:eastAsia="MS Mincho" w:hAnsi="Arial"/>
                  <w:sz w:val="18"/>
                </w:rPr>
                <w:t>: activate the M</w:t>
              </w:r>
            </w:ins>
            <w:ins w:id="13" w:author="Huawei User" w:date="2022-09-14T21:03:00Z">
              <w:r>
                <w:rPr>
                  <w:rFonts w:ascii="Arial" w:eastAsia="MS Mincho" w:hAnsi="Arial"/>
                  <w:sz w:val="18"/>
                </w:rPr>
                <w:t xml:space="preserve">BS session at wake-up time </w:t>
              </w:r>
            </w:ins>
          </w:p>
          <w:p w:rsidR="0005592A" w:rsidRPr="0005592A" w:rsidRDefault="00A8275F" w:rsidP="00074BFA">
            <w:pPr>
              <w:spacing w:after="0" w:line="200" w:lineRule="exact"/>
              <w:rPr>
                <w:rFonts w:ascii="Arial" w:eastAsia="MS Mincho" w:hAnsi="Arial"/>
                <w:sz w:val="18"/>
              </w:rPr>
            </w:pPr>
            <w:ins w:id="14" w:author="Huawei User" w:date="2022-09-14T21:02:00Z">
              <w:r w:rsidRPr="0005592A">
                <w:rPr>
                  <w:rFonts w:ascii="Arial" w:hAnsi="Arial"/>
                  <w:sz w:val="18"/>
                </w:rPr>
                <w:t xml:space="preserve">SMF: provides NAS message including </w:t>
              </w:r>
            </w:ins>
            <w:ins w:id="15" w:author="Huawei User" w:date="2022-09-14T21:03:00Z">
              <w:r w:rsidR="00074BFA">
                <w:rPr>
                  <w:rFonts w:ascii="Arial" w:eastAsia="MS Mincho" w:hAnsi="Arial"/>
                  <w:sz w:val="18"/>
                </w:rPr>
                <w:t>wake-up time</w:t>
              </w:r>
            </w:ins>
            <w:ins w:id="16" w:author="Huawei User" w:date="2022-09-14T21:02:00Z">
              <w:r w:rsidR="00074BFA">
                <w:rPr>
                  <w:rFonts w:ascii="Arial" w:hAnsi="Arial"/>
                  <w:sz w:val="18"/>
                </w:rPr>
                <w:t>.</w:t>
              </w:r>
            </w:ins>
            <w:del w:id="17" w:author="Huawei User" w:date="2022-09-14T21:02:00Z">
              <w:r w:rsidR="0005592A" w:rsidRPr="0005592A" w:rsidDel="00A8275F">
                <w:rPr>
                  <w:rFonts w:ascii="Arial" w:hAnsi="Arial"/>
                  <w:sz w:val="18"/>
                </w:rPr>
                <w:delText>N/A</w:delText>
              </w:r>
            </w:del>
          </w:p>
        </w:tc>
        <w:tc>
          <w:tcPr>
            <w:tcW w:w="1030" w:type="pct"/>
          </w:tcPr>
          <w:p w:rsidR="0005592A" w:rsidRDefault="0005592A" w:rsidP="0005592A">
            <w:pPr>
              <w:spacing w:after="0" w:line="200" w:lineRule="exact"/>
              <w:rPr>
                <w:ins w:id="18" w:author="Huawei User" w:date="2022-09-14T21:02:00Z"/>
                <w:rFonts w:ascii="Arial" w:hAnsi="Arial"/>
                <w:sz w:val="18"/>
              </w:rPr>
            </w:pPr>
            <w:del w:id="19" w:author="Huawei User" w:date="2022-09-14T21:02:00Z">
              <w:r w:rsidRPr="0005592A" w:rsidDel="00A8275F">
                <w:rPr>
                  <w:rFonts w:ascii="Arial" w:hAnsi="Arial"/>
                  <w:sz w:val="18"/>
                </w:rPr>
                <w:delText>SMF: provides NAS message including scheduled time; MB-SMF: activates the session according to the scheduled time.</w:delText>
              </w:r>
            </w:del>
          </w:p>
          <w:p w:rsidR="00A8275F" w:rsidRDefault="00074BFA" w:rsidP="00074BFA">
            <w:pPr>
              <w:spacing w:after="0" w:line="200" w:lineRule="exact"/>
              <w:rPr>
                <w:ins w:id="20" w:author="Huawei User" w:date="2022-09-14T21:03:00Z"/>
                <w:rFonts w:ascii="Arial" w:hAnsi="Arial"/>
                <w:sz w:val="18"/>
              </w:rPr>
            </w:pPr>
            <w:ins w:id="21" w:author="Huawei User" w:date="2022-09-14T21:02:00Z">
              <w:r>
                <w:rPr>
                  <w:rFonts w:ascii="Arial" w:hAnsi="Arial"/>
                  <w:sz w:val="18"/>
                </w:rPr>
                <w:t>MB-</w:t>
              </w:r>
              <w:r w:rsidR="00A8275F" w:rsidRPr="0005592A">
                <w:rPr>
                  <w:rFonts w:ascii="Arial" w:hAnsi="Arial"/>
                  <w:sz w:val="18"/>
                </w:rPr>
                <w:t xml:space="preserve">SMF: provides </w:t>
              </w:r>
            </w:ins>
            <w:ins w:id="22" w:author="Huawei User" w:date="2022-09-14T21:03:00Z">
              <w:r>
                <w:rPr>
                  <w:rFonts w:ascii="Arial" w:eastAsia="MS Mincho" w:hAnsi="Arial"/>
                  <w:sz w:val="18"/>
                </w:rPr>
                <w:t>wake-up time to SMF(s)</w:t>
              </w:r>
            </w:ins>
            <w:ins w:id="23" w:author="Huawei User" w:date="2022-09-14T21:04:00Z">
              <w:r>
                <w:rPr>
                  <w:rFonts w:ascii="Arial" w:eastAsia="MS Mincho" w:hAnsi="Arial"/>
                  <w:sz w:val="18"/>
                </w:rPr>
                <w:t xml:space="preserve"> in delayed activation request</w:t>
              </w:r>
            </w:ins>
            <w:ins w:id="24" w:author="Huawei User" w:date="2022-09-14T21:02:00Z">
              <w:r w:rsidR="00A8275F" w:rsidRPr="0005592A">
                <w:rPr>
                  <w:rFonts w:ascii="Arial" w:hAnsi="Arial"/>
                  <w:sz w:val="18"/>
                </w:rPr>
                <w:t>.</w:t>
              </w:r>
            </w:ins>
          </w:p>
          <w:p w:rsidR="00074BFA" w:rsidRDefault="00074BFA" w:rsidP="00074BFA">
            <w:pPr>
              <w:spacing w:after="0" w:line="200" w:lineRule="exact"/>
              <w:rPr>
                <w:ins w:id="25" w:author="Huawei User" w:date="2022-09-14T21:04:00Z"/>
                <w:rFonts w:ascii="Arial" w:eastAsia="MS Mincho" w:hAnsi="Arial"/>
                <w:sz w:val="18"/>
              </w:rPr>
            </w:pPr>
            <w:ins w:id="26" w:author="Huawei User" w:date="2022-09-14T21:04:00Z">
              <w:r>
                <w:rPr>
                  <w:rFonts w:ascii="Arial" w:hAnsi="Arial"/>
                  <w:sz w:val="18"/>
                </w:rPr>
                <w:t xml:space="preserve">SMF: provides </w:t>
              </w:r>
              <w:r>
                <w:rPr>
                  <w:rFonts w:ascii="Arial" w:eastAsia="MS Mincho" w:hAnsi="Arial"/>
                  <w:sz w:val="18"/>
                </w:rPr>
                <w:t>wake-up time in delayed activation request with UE list.</w:t>
              </w:r>
            </w:ins>
          </w:p>
          <w:p w:rsidR="00074BFA" w:rsidRPr="0005592A" w:rsidRDefault="00074BFA" w:rsidP="00074BFA">
            <w:pPr>
              <w:spacing w:after="0" w:line="200" w:lineRule="exact"/>
              <w:rPr>
                <w:rFonts w:ascii="Arial" w:hAnsi="Arial"/>
                <w:sz w:val="18"/>
              </w:rPr>
            </w:pPr>
            <w:ins w:id="27" w:author="Huawei User" w:date="2022-09-14T21:04:00Z">
              <w:r>
                <w:rPr>
                  <w:rFonts w:ascii="Arial" w:eastAsia="MS Mincho" w:hAnsi="Arial"/>
                  <w:sz w:val="18"/>
                </w:rPr>
                <w:t>AMF: finds the UE in pow</w:t>
              </w:r>
            </w:ins>
            <w:ins w:id="28" w:author="Huawei User" w:date="2022-09-14T21:05:00Z">
              <w:r>
                <w:rPr>
                  <w:rFonts w:ascii="Arial" w:eastAsia="MS Mincho" w:hAnsi="Arial"/>
                  <w:sz w:val="18"/>
                </w:rPr>
                <w:t>er saving mode and paging them individually, and provide the wake-up time in NAS message</w:t>
              </w:r>
              <w:r w:rsidR="00BC229A">
                <w:rPr>
                  <w:rFonts w:ascii="Arial" w:eastAsia="MS Mincho" w:hAnsi="Arial"/>
                  <w:sz w:val="18"/>
                </w:rPr>
                <w:t>.</w:t>
              </w:r>
            </w:ins>
            <w:ins w:id="29" w:author="Huawei User" w:date="2022-09-14T21:04:00Z">
              <w:r>
                <w:rPr>
                  <w:rFonts w:ascii="Arial" w:eastAsia="MS Mincho" w:hAnsi="Arial"/>
                  <w:sz w:val="18"/>
                </w:rPr>
                <w:t xml:space="preserve"> </w:t>
              </w:r>
            </w:ins>
          </w:p>
        </w:tc>
      </w:tr>
      <w:tr w:rsidR="0005592A" w:rsidRPr="0005592A" w:rsidTr="00DD4246">
        <w:tc>
          <w:tcPr>
            <w:tcW w:w="839" w:type="pct"/>
            <w:shd w:val="clear" w:color="auto" w:fill="auto"/>
            <w:vAlign w:val="center"/>
          </w:tcPr>
          <w:p w:rsidR="0005592A" w:rsidRPr="0005592A" w:rsidRDefault="0005592A" w:rsidP="0005592A">
            <w:pPr>
              <w:keepNext/>
              <w:keepLines/>
              <w:spacing w:after="0"/>
              <w:rPr>
                <w:rFonts w:ascii="Arial" w:eastAsia="Times New Roman" w:hAnsi="Arial"/>
                <w:bCs/>
                <w:color w:val="auto"/>
                <w:sz w:val="18"/>
                <w:lang w:eastAsia="en-GB"/>
              </w:rPr>
            </w:pPr>
            <w:r w:rsidRPr="0005592A">
              <w:rPr>
                <w:rFonts w:ascii="Arial" w:eastAsia="Times New Roman" w:hAnsi="Arial"/>
                <w:bCs/>
                <w:color w:val="auto"/>
                <w:sz w:val="18"/>
                <w:lang w:eastAsia="en-GB"/>
              </w:rPr>
              <w:t>UE behaviour</w:t>
            </w:r>
          </w:p>
        </w:tc>
        <w:tc>
          <w:tcPr>
            <w:tcW w:w="1121" w:type="pct"/>
            <w:shd w:val="clear" w:color="auto" w:fill="auto"/>
            <w:vAlign w:val="center"/>
          </w:tcPr>
          <w:p w:rsidR="0005592A" w:rsidRPr="0005592A" w:rsidRDefault="0005592A" w:rsidP="0005592A">
            <w:pPr>
              <w:keepNext/>
              <w:keepLines/>
              <w:spacing w:after="0"/>
              <w:rPr>
                <w:rFonts w:ascii="Arial" w:eastAsia="Times New Roman" w:hAnsi="Arial"/>
                <w:color w:val="auto"/>
                <w:sz w:val="18"/>
                <w:lang w:eastAsia="en-GB"/>
              </w:rPr>
            </w:pPr>
            <w:r w:rsidRPr="0005592A">
              <w:rPr>
                <w:rFonts w:ascii="Arial" w:eastAsia="Times New Roman" w:hAnsi="Arial"/>
                <w:color w:val="auto"/>
                <w:sz w:val="18"/>
                <w:lang w:eastAsia="en-GB"/>
              </w:rPr>
              <w:t>DRX for MBS takes precedence over the existing Power saving mechanism. E.g. MICO, PSM, or eDRX.</w:t>
            </w:r>
          </w:p>
        </w:tc>
        <w:tc>
          <w:tcPr>
            <w:tcW w:w="1029" w:type="pct"/>
            <w:shd w:val="clear" w:color="auto" w:fill="auto"/>
            <w:vAlign w:val="center"/>
          </w:tcPr>
          <w:p w:rsidR="0005592A" w:rsidRPr="0005592A" w:rsidRDefault="0005592A" w:rsidP="0005592A">
            <w:pPr>
              <w:keepNext/>
              <w:keepLines/>
              <w:spacing w:after="0"/>
              <w:rPr>
                <w:rFonts w:ascii="Arial" w:eastAsia="Times New Roman" w:hAnsi="Arial"/>
                <w:color w:val="auto"/>
                <w:sz w:val="18"/>
                <w:lang w:eastAsia="en-GB"/>
              </w:rPr>
            </w:pPr>
            <w:r w:rsidRPr="0005592A">
              <w:rPr>
                <w:rFonts w:ascii="Arial" w:eastAsia="Times New Roman" w:hAnsi="Arial"/>
                <w:color w:val="auto"/>
                <w:sz w:val="18"/>
                <w:lang w:eastAsia="en-GB"/>
              </w:rPr>
              <w:t xml:space="preserve">Provided time takes precedence over the existing Power saving mechanism. </w:t>
            </w:r>
          </w:p>
        </w:tc>
        <w:tc>
          <w:tcPr>
            <w:tcW w:w="981" w:type="pct"/>
            <w:vAlign w:val="center"/>
          </w:tcPr>
          <w:p w:rsidR="0005592A" w:rsidRPr="0005592A" w:rsidRDefault="0005592A" w:rsidP="0005592A">
            <w:pPr>
              <w:keepNext/>
              <w:keepLines/>
              <w:spacing w:after="0"/>
              <w:rPr>
                <w:rFonts w:ascii="Arial" w:eastAsia="Times New Roman" w:hAnsi="Arial"/>
                <w:color w:val="auto"/>
                <w:sz w:val="18"/>
                <w:lang w:eastAsia="en-GB"/>
              </w:rPr>
            </w:pPr>
            <w:r w:rsidRPr="0005592A">
              <w:rPr>
                <w:rFonts w:ascii="Arial" w:eastAsia="Times New Roman" w:hAnsi="Arial"/>
                <w:color w:val="auto"/>
                <w:sz w:val="18"/>
                <w:lang w:eastAsia="en-GB"/>
              </w:rPr>
              <w:t xml:space="preserve">Provided time takes precedence over the existing Power saving mechanism. </w:t>
            </w:r>
          </w:p>
        </w:tc>
        <w:tc>
          <w:tcPr>
            <w:tcW w:w="1030" w:type="pct"/>
          </w:tcPr>
          <w:p w:rsidR="0005592A" w:rsidRPr="0005592A" w:rsidRDefault="0005592A" w:rsidP="0005592A">
            <w:pPr>
              <w:keepNext/>
              <w:keepLines/>
              <w:spacing w:after="0"/>
              <w:rPr>
                <w:rFonts w:ascii="Arial" w:eastAsia="Times New Roman" w:hAnsi="Arial"/>
                <w:color w:val="auto"/>
                <w:sz w:val="18"/>
                <w:lang w:eastAsia="en-GB"/>
              </w:rPr>
            </w:pPr>
            <w:r w:rsidRPr="0005592A">
              <w:rPr>
                <w:rFonts w:ascii="Arial" w:eastAsia="Times New Roman" w:hAnsi="Arial"/>
                <w:color w:val="auto"/>
                <w:sz w:val="18"/>
                <w:lang w:eastAsia="en-GB"/>
              </w:rPr>
              <w:t>Provided time takes precedence over the existing Power saving mechanism.</w:t>
            </w:r>
          </w:p>
        </w:tc>
      </w:tr>
      <w:tr w:rsidR="0005592A" w:rsidRPr="0005592A" w:rsidTr="00DD4246">
        <w:trPr>
          <w:trHeight w:val="1094"/>
        </w:trPr>
        <w:tc>
          <w:tcPr>
            <w:tcW w:w="839" w:type="pct"/>
            <w:shd w:val="clear" w:color="auto" w:fill="auto"/>
            <w:vAlign w:val="center"/>
          </w:tcPr>
          <w:p w:rsidR="0005592A" w:rsidRPr="0005592A" w:rsidRDefault="0005592A" w:rsidP="0005592A">
            <w:pPr>
              <w:keepNext/>
              <w:keepLines/>
              <w:spacing w:after="0"/>
              <w:rPr>
                <w:rFonts w:ascii="Arial" w:eastAsia="Times New Roman" w:hAnsi="Arial"/>
                <w:bCs/>
                <w:color w:val="auto"/>
                <w:sz w:val="18"/>
                <w:lang w:eastAsia="en-GB"/>
              </w:rPr>
            </w:pPr>
            <w:r w:rsidRPr="0005592A">
              <w:rPr>
                <w:rFonts w:ascii="Arial" w:eastAsia="Times New Roman" w:hAnsi="Arial"/>
                <w:bCs/>
                <w:color w:val="auto"/>
                <w:sz w:val="18"/>
                <w:lang w:eastAsia="en-GB"/>
              </w:rPr>
              <w:t>Use cases</w:t>
            </w:r>
          </w:p>
        </w:tc>
        <w:tc>
          <w:tcPr>
            <w:tcW w:w="1121" w:type="pct"/>
            <w:shd w:val="clear" w:color="auto" w:fill="auto"/>
            <w:vAlign w:val="center"/>
          </w:tcPr>
          <w:p w:rsidR="0005592A" w:rsidRPr="0005592A" w:rsidRDefault="0005592A" w:rsidP="0005592A">
            <w:pPr>
              <w:keepNext/>
              <w:keepLines/>
              <w:spacing w:after="0"/>
              <w:rPr>
                <w:rFonts w:ascii="Arial" w:eastAsia="Times New Roman" w:hAnsi="Arial"/>
                <w:color w:val="auto"/>
                <w:sz w:val="18"/>
                <w:lang w:eastAsia="en-GB"/>
              </w:rPr>
            </w:pPr>
            <w:r w:rsidRPr="0005592A">
              <w:rPr>
                <w:rFonts w:ascii="Arial" w:eastAsia="Times New Roman" w:hAnsi="Arial"/>
                <w:color w:val="auto"/>
                <w:sz w:val="18"/>
                <w:lang w:eastAsia="en-GB"/>
              </w:rPr>
              <w:t>MBS service</w:t>
            </w:r>
          </w:p>
          <w:p w:rsidR="0005592A" w:rsidRPr="0005592A" w:rsidRDefault="0005592A" w:rsidP="0005592A">
            <w:pPr>
              <w:keepNext/>
              <w:keepLines/>
              <w:spacing w:after="0"/>
              <w:rPr>
                <w:rFonts w:ascii="Arial" w:eastAsia="Times New Roman" w:hAnsi="Arial"/>
                <w:color w:val="auto"/>
                <w:sz w:val="18"/>
                <w:lang w:eastAsia="en-GB"/>
              </w:rPr>
            </w:pPr>
            <w:r w:rsidRPr="0005592A">
              <w:rPr>
                <w:rFonts w:ascii="Arial" w:eastAsia="Times New Roman" w:hAnsi="Arial"/>
                <w:color w:val="auto"/>
                <w:sz w:val="18"/>
                <w:lang w:eastAsia="en-GB"/>
              </w:rPr>
              <w:t xml:space="preserve">Suitable data transmission at times known in advance, e.g. for periodically repeated data transmissions </w:t>
            </w:r>
          </w:p>
        </w:tc>
        <w:tc>
          <w:tcPr>
            <w:tcW w:w="1029" w:type="pct"/>
            <w:shd w:val="clear" w:color="auto" w:fill="auto"/>
            <w:vAlign w:val="center"/>
          </w:tcPr>
          <w:p w:rsidR="0005592A" w:rsidRPr="0005592A" w:rsidRDefault="0005592A" w:rsidP="0005592A">
            <w:pPr>
              <w:keepNext/>
              <w:keepLines/>
              <w:spacing w:after="0"/>
              <w:rPr>
                <w:rFonts w:ascii="Arial" w:eastAsia="Times New Roman" w:hAnsi="Arial"/>
                <w:color w:val="auto"/>
                <w:sz w:val="18"/>
                <w:lang w:eastAsia="en-GB"/>
              </w:rPr>
            </w:pPr>
            <w:r w:rsidRPr="0005592A">
              <w:rPr>
                <w:rFonts w:ascii="Arial" w:eastAsia="Times New Roman" w:hAnsi="Arial"/>
                <w:color w:val="auto"/>
                <w:sz w:val="18"/>
                <w:lang w:eastAsia="en-GB"/>
              </w:rPr>
              <w:t>MBS service</w:t>
            </w:r>
          </w:p>
          <w:p w:rsidR="0005592A" w:rsidRPr="0005592A" w:rsidRDefault="0005592A" w:rsidP="0005592A">
            <w:pPr>
              <w:keepNext/>
              <w:keepLines/>
              <w:spacing w:after="0"/>
              <w:rPr>
                <w:rFonts w:ascii="Arial" w:eastAsia="Times New Roman" w:hAnsi="Arial"/>
                <w:color w:val="auto"/>
                <w:sz w:val="18"/>
                <w:lang w:eastAsia="en-GB"/>
              </w:rPr>
            </w:pPr>
            <w:r w:rsidRPr="0005592A">
              <w:rPr>
                <w:rFonts w:ascii="Arial" w:eastAsia="Times New Roman" w:hAnsi="Arial"/>
                <w:color w:val="auto"/>
                <w:sz w:val="18"/>
                <w:lang w:eastAsia="en-GB"/>
              </w:rPr>
              <w:t>Suitable data transmission at times known in advance, e.g. for periodically repeated data transmissions</w:t>
            </w:r>
          </w:p>
        </w:tc>
        <w:tc>
          <w:tcPr>
            <w:tcW w:w="981" w:type="pct"/>
            <w:vAlign w:val="center"/>
          </w:tcPr>
          <w:p w:rsidR="00B30F25" w:rsidRPr="0005592A" w:rsidRDefault="00B30F25" w:rsidP="00B30F25">
            <w:pPr>
              <w:spacing w:after="0" w:line="200" w:lineRule="exact"/>
              <w:rPr>
                <w:ins w:id="30" w:author="Huawei User" w:date="2022-09-14T21:06:00Z"/>
                <w:rFonts w:ascii="Arial" w:hAnsi="Arial"/>
                <w:sz w:val="18"/>
                <w:lang w:eastAsia="en-GB"/>
              </w:rPr>
            </w:pPr>
            <w:ins w:id="31" w:author="Huawei User" w:date="2022-09-14T21:06:00Z">
              <w:r w:rsidRPr="0005592A">
                <w:rPr>
                  <w:rFonts w:ascii="Arial" w:hAnsi="Arial"/>
                  <w:sz w:val="18"/>
                  <w:lang w:eastAsia="en-GB"/>
                </w:rPr>
                <w:t>Multicast MBS service.</w:t>
              </w:r>
            </w:ins>
          </w:p>
          <w:p w:rsidR="00B30F25" w:rsidRPr="0005592A" w:rsidRDefault="00B30F25" w:rsidP="00B30F25">
            <w:pPr>
              <w:spacing w:after="0" w:line="200" w:lineRule="exact"/>
              <w:rPr>
                <w:ins w:id="32" w:author="Huawei User" w:date="2022-09-14T21:06:00Z"/>
                <w:rFonts w:ascii="Arial" w:hAnsi="Arial"/>
                <w:sz w:val="18"/>
                <w:lang w:eastAsia="en-GB"/>
              </w:rPr>
            </w:pPr>
          </w:p>
          <w:p w:rsidR="0005592A" w:rsidRPr="0005592A" w:rsidDel="00B30F25" w:rsidRDefault="00B30F25" w:rsidP="00B30F25">
            <w:pPr>
              <w:keepNext/>
              <w:keepLines/>
              <w:spacing w:after="0"/>
              <w:rPr>
                <w:del w:id="33" w:author="Huawei User" w:date="2022-09-14T21:06:00Z"/>
                <w:rFonts w:ascii="Arial" w:eastAsia="Times New Roman" w:hAnsi="Arial"/>
                <w:color w:val="auto"/>
                <w:sz w:val="18"/>
                <w:lang w:eastAsia="en-GB"/>
              </w:rPr>
            </w:pPr>
            <w:ins w:id="34" w:author="Huawei User" w:date="2022-09-14T21:06:00Z">
              <w:r w:rsidRPr="0005592A">
                <w:rPr>
                  <w:rFonts w:ascii="Arial" w:hAnsi="Arial"/>
                  <w:sz w:val="18"/>
                  <w:lang w:eastAsia="en-GB"/>
                </w:rPr>
                <w:t>Suitable for data transmission at not previously known times</w:t>
              </w:r>
            </w:ins>
            <w:del w:id="35" w:author="Huawei User" w:date="2022-09-14T21:06:00Z">
              <w:r w:rsidR="0005592A" w:rsidRPr="0005592A" w:rsidDel="00B30F25">
                <w:rPr>
                  <w:rFonts w:ascii="Arial" w:eastAsia="Times New Roman" w:hAnsi="Arial"/>
                  <w:color w:val="auto"/>
                  <w:sz w:val="18"/>
                  <w:lang w:eastAsia="en-GB"/>
                </w:rPr>
                <w:delText>MBS service.</w:delText>
              </w:r>
            </w:del>
          </w:p>
          <w:p w:rsidR="0005592A" w:rsidRPr="0005592A" w:rsidRDefault="0005592A" w:rsidP="0005592A">
            <w:pPr>
              <w:keepNext/>
              <w:keepLines/>
              <w:spacing w:after="0"/>
              <w:rPr>
                <w:rFonts w:ascii="Arial" w:eastAsia="Times New Roman" w:hAnsi="Arial"/>
                <w:color w:val="auto"/>
                <w:sz w:val="18"/>
                <w:lang w:eastAsia="en-GB"/>
              </w:rPr>
            </w:pPr>
            <w:del w:id="36" w:author="Huawei User" w:date="2022-09-14T21:06:00Z">
              <w:r w:rsidRPr="0005592A" w:rsidDel="00B30F25">
                <w:rPr>
                  <w:rFonts w:ascii="Arial" w:eastAsia="Times New Roman" w:hAnsi="Arial"/>
                  <w:color w:val="auto"/>
                  <w:sz w:val="18"/>
                  <w:lang w:eastAsia="en-GB"/>
                </w:rPr>
                <w:delText>Suitable data transmission at times known in advance, e.g. for periodically repeated data transmissions</w:delText>
              </w:r>
            </w:del>
          </w:p>
        </w:tc>
        <w:tc>
          <w:tcPr>
            <w:tcW w:w="1030" w:type="pct"/>
          </w:tcPr>
          <w:p w:rsidR="0005592A" w:rsidRPr="0005592A" w:rsidRDefault="0005592A" w:rsidP="0005592A">
            <w:pPr>
              <w:spacing w:after="0" w:line="200" w:lineRule="exact"/>
              <w:rPr>
                <w:rFonts w:ascii="Arial" w:hAnsi="Arial"/>
                <w:sz w:val="18"/>
                <w:lang w:eastAsia="en-GB"/>
              </w:rPr>
            </w:pPr>
            <w:r w:rsidRPr="0005592A">
              <w:rPr>
                <w:rFonts w:ascii="Arial" w:hAnsi="Arial"/>
                <w:sz w:val="18"/>
                <w:lang w:eastAsia="en-GB"/>
              </w:rPr>
              <w:t>Multicast MBS service.</w:t>
            </w:r>
          </w:p>
          <w:p w:rsidR="0005592A" w:rsidRPr="0005592A" w:rsidRDefault="0005592A" w:rsidP="0005592A">
            <w:pPr>
              <w:spacing w:after="0" w:line="200" w:lineRule="exact"/>
              <w:rPr>
                <w:rFonts w:ascii="Arial" w:hAnsi="Arial"/>
                <w:sz w:val="18"/>
                <w:lang w:eastAsia="en-GB"/>
              </w:rPr>
            </w:pPr>
          </w:p>
          <w:p w:rsidR="0005592A" w:rsidRPr="0005592A" w:rsidRDefault="0005592A" w:rsidP="0005592A">
            <w:pPr>
              <w:spacing w:after="0" w:line="200" w:lineRule="exact"/>
              <w:rPr>
                <w:rFonts w:ascii="Arial" w:hAnsi="Arial"/>
                <w:sz w:val="18"/>
              </w:rPr>
            </w:pPr>
            <w:r w:rsidRPr="0005592A">
              <w:rPr>
                <w:rFonts w:ascii="Arial" w:hAnsi="Arial"/>
                <w:sz w:val="18"/>
                <w:lang w:eastAsia="en-GB"/>
              </w:rPr>
              <w:t>Suitable for data transmission at not previously known times</w:t>
            </w:r>
          </w:p>
        </w:tc>
      </w:tr>
    </w:tbl>
    <w:p w:rsidR="0005592A" w:rsidRPr="0005592A" w:rsidRDefault="0005592A" w:rsidP="0005592A">
      <w:pPr>
        <w:rPr>
          <w:rFonts w:eastAsia="等线"/>
          <w:color w:val="auto"/>
          <w:lang w:eastAsia="zh-CN"/>
        </w:rPr>
      </w:pPr>
    </w:p>
    <w:p w:rsidR="0005592A" w:rsidRPr="0005592A" w:rsidRDefault="0005592A" w:rsidP="0005592A">
      <w:pPr>
        <w:keepLines/>
        <w:ind w:left="1135" w:hanging="851"/>
        <w:rPr>
          <w:rFonts w:eastAsia="等线"/>
          <w:color w:val="auto"/>
          <w:lang w:eastAsia="en-GB"/>
        </w:rPr>
      </w:pPr>
      <w:r w:rsidRPr="0005592A">
        <w:rPr>
          <w:rFonts w:eastAsia="等线"/>
          <w:color w:val="auto"/>
          <w:lang w:eastAsia="en-GB"/>
        </w:rPr>
        <w:t>NOTE:</w:t>
      </w:r>
      <w:r w:rsidRPr="0005592A">
        <w:rPr>
          <w:rFonts w:eastAsia="等线"/>
          <w:color w:val="auto"/>
          <w:lang w:eastAsia="en-GB"/>
        </w:rPr>
        <w:tab/>
        <w:t xml:space="preserve">Note that the above-mentioned table may not exhaustively list the proposal of the solutions. For example, Solution#14 also suggest to keep UE connected for a while </w:t>
      </w:r>
      <w:r w:rsidRPr="0005592A">
        <w:rPr>
          <w:rFonts w:eastAsia="Times New Roman"/>
          <w:color w:val="auto"/>
          <w:lang w:eastAsia="en-GB"/>
        </w:rPr>
        <w:t>in the middle of an MBS data transfer.</w:t>
      </w:r>
    </w:p>
    <w:p w:rsidR="0005592A" w:rsidRPr="0005592A" w:rsidDel="005A469D" w:rsidRDefault="0005592A" w:rsidP="005A469D">
      <w:pPr>
        <w:rPr>
          <w:del w:id="37" w:author="Huawei User" w:date="2022-09-14T21:07:00Z"/>
          <w:rFonts w:eastAsia="等线"/>
          <w:color w:val="auto"/>
          <w:lang w:eastAsia="zh-CN"/>
        </w:rPr>
      </w:pPr>
      <w:r w:rsidRPr="0005592A">
        <w:rPr>
          <w:rFonts w:eastAsia="等线"/>
          <w:color w:val="auto"/>
          <w:lang w:eastAsia="zh-CN"/>
        </w:rPr>
        <w:t>In fact the main idea of DRX level control and SDP level control are not against each other, they are, on the other hand, the complementary solutions and therefore can be adopted at the same time. In addition, s</w:t>
      </w:r>
      <w:del w:id="38" w:author="Huawei User" w:date="2022-09-14T21:06:00Z">
        <w:r w:rsidRPr="0005592A" w:rsidDel="005A469D">
          <w:rPr>
            <w:rFonts w:eastAsia="等线"/>
            <w:color w:val="auto"/>
            <w:lang w:eastAsia="zh-CN"/>
          </w:rPr>
          <w:delText>olution #15 and</w:delText>
        </w:r>
      </w:del>
      <w:r w:rsidRPr="0005592A">
        <w:rPr>
          <w:rFonts w:eastAsia="等线"/>
          <w:color w:val="auto"/>
          <w:lang w:eastAsia="zh-CN"/>
        </w:rPr>
        <w:t xml:space="preserve"> Solution #25, </w:t>
      </w:r>
      <w:del w:id="39" w:author="Huawei User" w:date="2022-09-14T21:06:00Z">
        <w:r w:rsidRPr="0005592A" w:rsidDel="005A469D">
          <w:rPr>
            <w:rFonts w:eastAsia="等线"/>
            <w:color w:val="auto"/>
            <w:lang w:eastAsia="zh-CN"/>
          </w:rPr>
          <w:delText>option 1 are quite similar given that they both</w:delText>
        </w:r>
      </w:del>
      <w:ins w:id="40" w:author="Huawei User" w:date="2022-09-14T21:06:00Z">
        <w:r w:rsidR="005A469D">
          <w:rPr>
            <w:rFonts w:eastAsia="等线"/>
            <w:color w:val="auto"/>
            <w:lang w:eastAsia="zh-CN"/>
          </w:rPr>
          <w:t>also</w:t>
        </w:r>
      </w:ins>
      <w:r w:rsidRPr="0005592A">
        <w:rPr>
          <w:rFonts w:eastAsia="等线"/>
          <w:color w:val="auto"/>
          <w:lang w:eastAsia="zh-CN"/>
        </w:rPr>
        <w:t xml:space="preserve"> propose to make use of service announcement to convey the knowledge of session start/end time of the MBS session. Solution #25</w:t>
      </w:r>
      <w:ins w:id="41" w:author="Huawei User" w:date="2022-09-14T19:17:00Z">
        <w:r w:rsidR="005A469D">
          <w:rPr>
            <w:rFonts w:eastAsia="等线"/>
            <w:color w:val="auto"/>
            <w:lang w:eastAsia="zh-CN"/>
          </w:rPr>
          <w:t xml:space="preserve"> </w:t>
        </w:r>
      </w:ins>
      <w:del w:id="42" w:author="Huawei User" w:date="2022-09-14T21:06:00Z">
        <w:r w:rsidRPr="0005592A" w:rsidDel="005A469D">
          <w:rPr>
            <w:rFonts w:eastAsia="等线"/>
            <w:color w:val="auto"/>
            <w:lang w:eastAsia="zh-CN"/>
          </w:rPr>
          <w:delText xml:space="preserve"> </w:delText>
        </w:r>
      </w:del>
      <w:del w:id="43" w:author="Huawei User" w:date="2022-09-14T17:08:00Z">
        <w:r w:rsidRPr="0005592A" w:rsidDel="00C662B3">
          <w:rPr>
            <w:rFonts w:eastAsia="等线"/>
            <w:color w:val="auto"/>
            <w:lang w:eastAsia="zh-CN"/>
          </w:rPr>
          <w:delText xml:space="preserve">rely </w:delText>
        </w:r>
      </w:del>
      <w:ins w:id="44" w:author="Huawei User" w:date="2022-09-14T21:06:00Z">
        <w:r w:rsidR="005A469D">
          <w:rPr>
            <w:rFonts w:eastAsia="等线"/>
            <w:color w:val="auto"/>
            <w:lang w:eastAsia="zh-CN"/>
          </w:rPr>
          <w:t>also propose</w:t>
        </w:r>
      </w:ins>
      <w:ins w:id="45" w:author="Huawei User" w:date="2022-09-14T17:08:00Z">
        <w:r w:rsidR="00C662B3" w:rsidRPr="0005592A">
          <w:rPr>
            <w:rFonts w:eastAsia="等线"/>
            <w:color w:val="auto"/>
            <w:lang w:eastAsia="zh-CN"/>
          </w:rPr>
          <w:t xml:space="preserve"> </w:t>
        </w:r>
      </w:ins>
      <w:del w:id="46" w:author="Huawei User" w:date="2022-09-14T21:07:00Z">
        <w:r w:rsidRPr="0005592A" w:rsidDel="005A469D">
          <w:rPr>
            <w:rFonts w:eastAsia="等线"/>
            <w:color w:val="auto"/>
            <w:lang w:eastAsia="zh-CN"/>
          </w:rPr>
          <w:delText xml:space="preserve">on </w:delText>
        </w:r>
      </w:del>
      <w:ins w:id="47" w:author="Huawei User" w:date="2022-09-14T21:07:00Z">
        <w:r w:rsidR="005A469D">
          <w:rPr>
            <w:rFonts w:eastAsia="等线"/>
            <w:color w:val="auto"/>
            <w:lang w:eastAsia="zh-CN"/>
          </w:rPr>
          <w:t>to</w:t>
        </w:r>
        <w:r w:rsidR="005A469D" w:rsidRPr="0005592A">
          <w:rPr>
            <w:rFonts w:eastAsia="等线"/>
            <w:color w:val="auto"/>
            <w:lang w:eastAsia="zh-CN"/>
          </w:rPr>
          <w:t xml:space="preserve"> </w:t>
        </w:r>
      </w:ins>
      <w:r w:rsidRPr="0005592A">
        <w:rPr>
          <w:rFonts w:eastAsia="等线"/>
          <w:color w:val="auto"/>
          <w:lang w:eastAsia="zh-CN"/>
        </w:rPr>
        <w:t>provid</w:t>
      </w:r>
      <w:ins w:id="48" w:author="Huawei User" w:date="2022-09-14T21:07:00Z">
        <w:r w:rsidR="005A469D">
          <w:rPr>
            <w:rFonts w:eastAsia="等线"/>
            <w:color w:val="auto"/>
            <w:lang w:eastAsia="zh-CN"/>
          </w:rPr>
          <w:t>e</w:t>
        </w:r>
      </w:ins>
      <w:del w:id="49" w:author="Huawei User" w:date="2022-09-14T21:07:00Z">
        <w:r w:rsidRPr="0005592A" w:rsidDel="005A469D">
          <w:rPr>
            <w:rFonts w:eastAsia="等线"/>
            <w:color w:val="auto"/>
            <w:lang w:eastAsia="zh-CN"/>
          </w:rPr>
          <w:delText>ing</w:delText>
        </w:r>
      </w:del>
      <w:r w:rsidRPr="0005592A">
        <w:rPr>
          <w:rFonts w:eastAsia="等线"/>
          <w:color w:val="auto"/>
          <w:lang w:eastAsia="zh-CN"/>
        </w:rPr>
        <w:t xml:space="preserve"> such info via NAS message therefore are fit for multicast MBS service</w:t>
      </w:r>
      <w:ins w:id="50" w:author="Huawei User" w:date="2022-09-14T21:07:00Z">
        <w:r w:rsidR="005A469D">
          <w:rPr>
            <w:rFonts w:eastAsia="等线"/>
            <w:color w:val="auto"/>
            <w:lang w:eastAsia="zh-CN"/>
          </w:rPr>
          <w:t xml:space="preserve">, and it </w:t>
        </w:r>
      </w:ins>
      <w:del w:id="51" w:author="Huawei User" w:date="2022-09-14T21:07:00Z">
        <w:r w:rsidRPr="0005592A" w:rsidDel="005A469D">
          <w:rPr>
            <w:rFonts w:eastAsia="等线"/>
            <w:color w:val="auto"/>
            <w:lang w:eastAsia="zh-CN"/>
          </w:rPr>
          <w:delText>.</w:delText>
        </w:r>
      </w:del>
    </w:p>
    <w:p w:rsidR="0005592A" w:rsidRPr="0005592A" w:rsidRDefault="0005592A" w:rsidP="0005592A">
      <w:pPr>
        <w:rPr>
          <w:rFonts w:eastAsia="等线"/>
          <w:color w:val="auto"/>
          <w:lang w:eastAsia="zh-CN"/>
        </w:rPr>
      </w:pPr>
      <w:del w:id="52" w:author="Huawei User" w:date="2022-09-14T21:07:00Z">
        <w:r w:rsidRPr="0005592A" w:rsidDel="005A469D">
          <w:rPr>
            <w:rFonts w:eastAsia="等线"/>
            <w:color w:val="auto"/>
            <w:lang w:eastAsia="zh-CN"/>
          </w:rPr>
          <w:delText xml:space="preserve">Solution 25 Option 2 </w:delText>
        </w:r>
      </w:del>
      <w:r w:rsidRPr="0005592A">
        <w:rPr>
          <w:rFonts w:eastAsia="等线"/>
          <w:color w:val="auto"/>
          <w:lang w:eastAsia="zh-CN"/>
        </w:rPr>
        <w:t>enables data transmission at times which are not known when the service announcement is performed.</w:t>
      </w:r>
    </w:p>
    <w:p w:rsidR="005A469D" w:rsidRDefault="005A469D" w:rsidP="005A469D">
      <w:pPr>
        <w:rPr>
          <w:ins w:id="53" w:author="Huawei User" w:date="2022-09-14T21:07:00Z"/>
        </w:rPr>
      </w:pPr>
      <w:ins w:id="54" w:author="Huawei User" w:date="2022-09-14T21:07:00Z">
        <w:r>
          <w:t xml:space="preserve">For solution #25:  </w:t>
        </w:r>
      </w:ins>
    </w:p>
    <w:p w:rsidR="005A469D" w:rsidRDefault="005A469D" w:rsidP="005A469D">
      <w:pPr>
        <w:ind w:left="568" w:hanging="284"/>
        <w:rPr>
          <w:ins w:id="55" w:author="Huawei User" w:date="2022-09-14T21:07:00Z"/>
        </w:rPr>
      </w:pPr>
      <w:ins w:id="56" w:author="Huawei User" w:date="2022-09-14T21:07:00Z">
        <w:r>
          <w:t>-</w:t>
        </w:r>
        <w:r>
          <w:tab/>
          <w:t>The idea of "p</w:t>
        </w:r>
        <w:r w:rsidRPr="00496CB0">
          <w:t>eriodic or one time transmission</w:t>
        </w:r>
        <w:r>
          <w:t xml:space="preserve">" is to make the wake-up time as a part of MBS session context, and provide the wake-up time to the UE via NAS message and 5GC triggers the session activation based on the wake-up time. </w:t>
        </w:r>
      </w:ins>
    </w:p>
    <w:p w:rsidR="005A469D" w:rsidRPr="005A469D" w:rsidRDefault="005A469D" w:rsidP="005A469D">
      <w:pPr>
        <w:ind w:left="568" w:hanging="284"/>
        <w:rPr>
          <w:ins w:id="57" w:author="Huawei User" w:date="2022-09-14T21:07:00Z"/>
        </w:rPr>
      </w:pPr>
      <w:ins w:id="58" w:author="Huawei User" w:date="2022-09-14T21:07:00Z">
        <w:r>
          <w:t>-</w:t>
        </w:r>
        <w:r>
          <w:tab/>
          <w:t>The idea of "Deferred activation" is another alternative to provide the time information, i.e., AF provides the wake-up time to 5GC whenever needed, and such information will be provided to UE after the group paging. The proposal uses session activation and provides the MBS information to UE by AMF.</w:t>
        </w:r>
      </w:ins>
    </w:p>
    <w:p w:rsidR="00894F1D" w:rsidRPr="005A469D" w:rsidRDefault="00894F1D" w:rsidP="00894F1D">
      <w:pPr>
        <w:rPr>
          <w:lang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4365D8" w:rsidRPr="007D7053" w:rsidRDefault="004365D8" w:rsidP="004365D8">
      <w:pPr>
        <w:pStyle w:val="2"/>
        <w:rPr>
          <w:ins w:id="59" w:author="Huawei User" w:date="2022-09-14T17:04:00Z"/>
          <w:rFonts w:eastAsia="等线"/>
        </w:rPr>
      </w:pPr>
      <w:ins w:id="60" w:author="Huawei User" w:date="2022-09-14T17:04:00Z">
        <w:r>
          <w:rPr>
            <w:rFonts w:eastAsia="等线"/>
            <w:lang w:eastAsia="zh-CN"/>
          </w:rPr>
          <w:t>8</w:t>
        </w:r>
        <w:r w:rsidRPr="007D7053">
          <w:rPr>
            <w:rFonts w:eastAsia="等线"/>
            <w:lang w:eastAsia="zh-CN"/>
          </w:rPr>
          <w:t>.</w:t>
        </w:r>
        <w:r>
          <w:rPr>
            <w:rFonts w:eastAsia="等线"/>
            <w:lang w:eastAsia="zh-CN"/>
          </w:rPr>
          <w:t>5</w:t>
        </w:r>
        <w:r w:rsidRPr="007D7053">
          <w:rPr>
            <w:rFonts w:eastAsia="等线"/>
            <w:lang w:eastAsia="ko-KR"/>
          </w:rPr>
          <w:tab/>
        </w:r>
        <w:r w:rsidRPr="007D7053">
          <w:t>Coexistence with existing power saving mechanisms for capability-limited devices</w:t>
        </w:r>
      </w:ins>
    </w:p>
    <w:p w:rsidR="004365D8" w:rsidRPr="004305B1" w:rsidRDefault="004365D8" w:rsidP="004365D8">
      <w:pPr>
        <w:rPr>
          <w:ins w:id="61" w:author="Huawei User" w:date="2022-09-14T17:04:00Z"/>
          <w:color w:val="auto"/>
          <w:lang w:eastAsia="zh-CN"/>
        </w:rPr>
      </w:pPr>
      <w:ins w:id="62" w:author="Huawei User" w:date="2022-09-14T17:04:00Z">
        <w:r>
          <w:rPr>
            <w:lang w:eastAsia="zh-CN"/>
          </w:rPr>
          <w:t>The following principles are applied for normative work to enable o</w:t>
        </w:r>
        <w:r w:rsidRPr="002A57E7">
          <w:rPr>
            <w:lang w:eastAsia="zh-CN"/>
          </w:rPr>
          <w:t>n demand multicast MBS session</w:t>
        </w:r>
        <w:r>
          <w:rPr>
            <w:noProof/>
            <w:lang w:eastAsia="ko-KR"/>
          </w:rPr>
          <w:t>:</w:t>
        </w:r>
      </w:ins>
    </w:p>
    <w:p w:rsidR="004365D8" w:rsidRPr="005854AF" w:rsidRDefault="004365D8" w:rsidP="004365D8">
      <w:pPr>
        <w:pStyle w:val="B1"/>
        <w:rPr>
          <w:ins w:id="63" w:author="Huawei User" w:date="2022-09-14T17:04:00Z"/>
          <w:rFonts w:eastAsia="宋体"/>
          <w:lang w:eastAsia="zh-CN"/>
        </w:rPr>
      </w:pPr>
      <w:ins w:id="64" w:author="Huawei User" w:date="2022-09-14T17:04:00Z">
        <w:r w:rsidRPr="005854AF">
          <w:rPr>
            <w:rFonts w:eastAsia="MS Mincho" w:hint="eastAsia"/>
          </w:rPr>
          <w:t>-</w:t>
        </w:r>
        <w:r w:rsidRPr="005854AF">
          <w:rPr>
            <w:rFonts w:eastAsia="MS Mincho" w:hint="eastAsia"/>
          </w:rPr>
          <w:tab/>
        </w:r>
        <w:r w:rsidRPr="005854AF">
          <w:rPr>
            <w:rFonts w:eastAsia="MS Mincho"/>
          </w:rPr>
          <w:t>If needed, t</w:t>
        </w:r>
        <w:r w:rsidRPr="005854AF">
          <w:rPr>
            <w:rFonts w:eastAsia="MS Mincho" w:hint="eastAsia"/>
          </w:rPr>
          <w:t xml:space="preserve">he UE shall be able to </w:t>
        </w:r>
        <w:r w:rsidRPr="005854AF">
          <w:rPr>
            <w:rFonts w:eastAsia="宋体"/>
            <w:lang w:eastAsia="zh-CN"/>
          </w:rPr>
          <w:t xml:space="preserve">be awake from deep sleep to receive the data of the MBS session. </w:t>
        </w:r>
      </w:ins>
    </w:p>
    <w:p w:rsidR="004365D8" w:rsidRPr="005854AF" w:rsidRDefault="004365D8" w:rsidP="004365D8">
      <w:pPr>
        <w:pStyle w:val="B1"/>
        <w:rPr>
          <w:ins w:id="65" w:author="Huawei User" w:date="2022-09-14T17:04:00Z"/>
          <w:rFonts w:eastAsia="宋体"/>
          <w:highlight w:val="yellow"/>
          <w:lang w:val="en-US" w:eastAsia="zh-CN"/>
        </w:rPr>
      </w:pPr>
      <w:ins w:id="66" w:author="Huawei User" w:date="2022-09-14T17:04:00Z">
        <w:r w:rsidRPr="005854AF">
          <w:rPr>
            <w:rFonts w:eastAsia="MS Mincho"/>
          </w:rPr>
          <w:t>-</w:t>
        </w:r>
        <w:r w:rsidRPr="005854AF">
          <w:rPr>
            <w:rFonts w:eastAsia="MS Mincho"/>
          </w:rPr>
          <w:tab/>
          <w:t>If the NG-RAN node knows the UE is within a certain MBS session, the NG-RAN node will not configure the long eDRX parameter for the UE upon transiting the UE into CM-CONNECTED with RRC-Inactive state. The UE shall disable the MICO mode, after it successfully joins the MBS session.</w:t>
        </w:r>
      </w:ins>
    </w:p>
    <w:p w:rsidR="004365D8" w:rsidRDefault="004365D8" w:rsidP="004365D8">
      <w:pPr>
        <w:pStyle w:val="B1"/>
        <w:rPr>
          <w:ins w:id="67" w:author="Huawei User" w:date="2022-09-14T17:04:00Z"/>
          <w:rFonts w:eastAsia="MS Mincho"/>
        </w:rPr>
      </w:pPr>
      <w:ins w:id="68" w:author="Huawei User" w:date="2022-09-14T17:04:00Z">
        <w:r>
          <w:rPr>
            <w:rFonts w:eastAsia="MS Mincho"/>
          </w:rPr>
          <w:t>-</w:t>
        </w:r>
        <w:r>
          <w:rPr>
            <w:rFonts w:eastAsia="MS Mincho"/>
          </w:rPr>
          <w:tab/>
        </w:r>
        <w:r w:rsidRPr="00E219F3">
          <w:rPr>
            <w:rFonts w:eastAsia="MS Mincho"/>
          </w:rPr>
          <w:t xml:space="preserve">The UE may be configured by the </w:t>
        </w:r>
        <w:r>
          <w:rPr>
            <w:rFonts w:eastAsia="MS Mincho"/>
          </w:rPr>
          <w:t>AF</w:t>
        </w:r>
        <w:r w:rsidRPr="00E219F3">
          <w:rPr>
            <w:rFonts w:eastAsia="MS Mincho"/>
          </w:rPr>
          <w:t xml:space="preserve"> with specific times to perform MBS procedures, and wakes up from deep-sleep if needed at those times. The UE may also receive MBS service announcements and/or </w:t>
        </w:r>
        <w:r>
          <w:rPr>
            <w:rFonts w:eastAsia="MS Mincho"/>
          </w:rPr>
          <w:t>MBS</w:t>
        </w:r>
        <w:r w:rsidRPr="00E219F3">
          <w:rPr>
            <w:rFonts w:eastAsia="MS Mincho"/>
          </w:rPr>
          <w:t xml:space="preserve"> broadcast delivery at those times.</w:t>
        </w:r>
      </w:ins>
    </w:p>
    <w:p w:rsidR="004365D8" w:rsidRDefault="004365D8" w:rsidP="004365D8">
      <w:pPr>
        <w:pStyle w:val="B1"/>
        <w:rPr>
          <w:ins w:id="69" w:author="Huawei User" w:date="2022-09-14T17:04:00Z"/>
          <w:rFonts w:eastAsia="MS Mincho"/>
        </w:rPr>
      </w:pPr>
      <w:ins w:id="70" w:author="Huawei User" w:date="2022-09-14T17:04:00Z">
        <w:r>
          <w:rPr>
            <w:rFonts w:eastAsia="MS Mincho"/>
          </w:rPr>
          <w:t>-</w:t>
        </w:r>
        <w:r>
          <w:rPr>
            <w:rFonts w:eastAsia="MS Mincho"/>
          </w:rPr>
          <w:tab/>
          <w:t xml:space="preserve">The UE can determine to </w:t>
        </w:r>
        <w:r w:rsidRPr="00D147E9">
          <w:rPr>
            <w:rFonts w:eastAsia="MS Mincho"/>
          </w:rPr>
          <w:t>not go to deep sleep during the remainder of the current MBS data transfer.</w:t>
        </w:r>
      </w:ins>
    </w:p>
    <w:p w:rsidR="004365D8" w:rsidRDefault="004365D8" w:rsidP="004365D8">
      <w:pPr>
        <w:pStyle w:val="B1"/>
        <w:rPr>
          <w:ins w:id="71" w:author="Huawei User" w:date="2022-09-14T21:08:00Z"/>
          <w:rFonts w:eastAsia="MS Mincho"/>
        </w:rPr>
      </w:pPr>
      <w:ins w:id="72" w:author="Huawei User" w:date="2022-09-14T17:04:00Z">
        <w:r>
          <w:rPr>
            <w:rFonts w:eastAsia="MS Mincho"/>
          </w:rPr>
          <w:t>-</w:t>
        </w:r>
        <w:r>
          <w:rPr>
            <w:rFonts w:eastAsia="MS Mincho"/>
          </w:rPr>
          <w:tab/>
          <w:t xml:space="preserve">AF shall be able to inform UE the scheduled time of the MBS service (e.g., start time, end time) in the service announcement message. </w:t>
        </w:r>
      </w:ins>
    </w:p>
    <w:p w:rsidR="00801DC0" w:rsidRDefault="00801DC0" w:rsidP="004365D8">
      <w:pPr>
        <w:pStyle w:val="B1"/>
        <w:rPr>
          <w:ins w:id="73" w:author="Huawei User" w:date="2022-09-14T21:10:00Z"/>
          <w:rFonts w:eastAsia="MS Mincho"/>
        </w:rPr>
      </w:pPr>
      <w:ins w:id="74" w:author="Huawei User" w:date="2022-09-14T21:08:00Z">
        <w:r>
          <w:rPr>
            <w:rFonts w:eastAsia="MS Mincho"/>
          </w:rPr>
          <w:t>-</w:t>
        </w:r>
        <w:r>
          <w:rPr>
            <w:rFonts w:eastAsia="MS Mincho"/>
          </w:rPr>
          <w:tab/>
          <w:t xml:space="preserve">AF shall be able to include the scheduled time in the </w:t>
        </w:r>
      </w:ins>
      <w:ins w:id="75" w:author="Huawei User" w:date="2022-09-14T21:09:00Z">
        <w:r w:rsidRPr="006B3D26">
          <w:t xml:space="preserve">MBS </w:t>
        </w:r>
        <w:r>
          <w:t>S</w:t>
        </w:r>
        <w:r w:rsidRPr="006B3D26">
          <w:t xml:space="preserve">ession </w:t>
        </w:r>
        <w:r>
          <w:t xml:space="preserve">Creation, MB-SMF includes </w:t>
        </w:r>
        <w:r>
          <w:rPr>
            <w:rFonts w:eastAsia="MS Mincho"/>
          </w:rPr>
          <w:t xml:space="preserve">scheduled time as a part of MBS session context. SMF will provides such information to the UE in MBS session join procedure. </w:t>
        </w:r>
      </w:ins>
    </w:p>
    <w:p w:rsidR="00801DC0" w:rsidRPr="00C17F7F" w:rsidRDefault="00801DC0" w:rsidP="004365D8">
      <w:pPr>
        <w:pStyle w:val="B1"/>
        <w:rPr>
          <w:ins w:id="76" w:author="Huawei User" w:date="2022-09-14T17:04:00Z"/>
          <w:rFonts w:eastAsia="MS Mincho"/>
        </w:rPr>
      </w:pPr>
      <w:ins w:id="77" w:author="Huawei User" w:date="2022-09-14T21:10:00Z">
        <w:r>
          <w:rPr>
            <w:rFonts w:eastAsia="MS Mincho"/>
          </w:rPr>
          <w:t>-</w:t>
        </w:r>
        <w:r>
          <w:rPr>
            <w:rFonts w:eastAsia="MS Mincho"/>
          </w:rPr>
          <w:tab/>
          <w:t xml:space="preserve">When scheduled time is available, at the scheduled time, </w:t>
        </w:r>
        <w:r>
          <w:t xml:space="preserve">MB-SMF may trigger the MBS session activation procedure if the MBS session is deactivated. </w:t>
        </w:r>
      </w:ins>
    </w:p>
    <w:p w:rsidR="00CA089A" w:rsidRPr="004365D8" w:rsidRDefault="004365D8" w:rsidP="004365D8">
      <w:pPr>
        <w:pStyle w:val="B1"/>
        <w:rPr>
          <w:rFonts w:eastAsia="MS Mincho"/>
        </w:rPr>
      </w:pPr>
      <w:ins w:id="78" w:author="Huawei User" w:date="2022-09-14T17:04:00Z">
        <w:r>
          <w:rPr>
            <w:rFonts w:eastAsia="MS Mincho" w:hint="eastAsia"/>
          </w:rPr>
          <w:t>-</w:t>
        </w:r>
        <w:r>
          <w:rPr>
            <w:rFonts w:eastAsia="MS Mincho"/>
          </w:rPr>
          <w:tab/>
          <w:t>Mechanism of Rel-17 for MBS session procedures shall be used as the basis.</w:t>
        </w:r>
      </w:ins>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505C8" w:rsidRDefault="003505C8">
      <w:r>
        <w:separator/>
      </w:r>
    </w:p>
    <w:p w:rsidR="003505C8" w:rsidRDefault="003505C8"/>
  </w:endnote>
  <w:endnote w:type="continuationSeparator" w:id="0">
    <w:p w:rsidR="003505C8" w:rsidRDefault="003505C8">
      <w:r>
        <w:continuationSeparator/>
      </w:r>
    </w:p>
    <w:p w:rsidR="003505C8" w:rsidRDefault="003505C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505C8" w:rsidRDefault="003505C8">
      <w:r>
        <w:separator/>
      </w:r>
    </w:p>
    <w:p w:rsidR="003505C8" w:rsidRDefault="003505C8"/>
  </w:footnote>
  <w:footnote w:type="continuationSeparator" w:id="0">
    <w:p w:rsidR="003505C8" w:rsidRDefault="003505C8">
      <w:r>
        <w:continuationSeparator/>
      </w:r>
    </w:p>
    <w:p w:rsidR="003505C8" w:rsidRDefault="003505C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3505C8">
      <w:rPr>
        <w:rFonts w:ascii="Arial" w:hAnsi="Arial" w:cs="Arial"/>
        <w:b/>
        <w:bCs/>
        <w:noProof/>
        <w:sz w:val="18"/>
        <w:lang w:val="fr-FR"/>
      </w:rPr>
      <w:t>1</w:t>
    </w:r>
    <w:r>
      <w:rPr>
        <w:rFonts w:ascii="Arial" w:hAnsi="Arial" w:cs="Arial"/>
        <w:b/>
        <w:bCs/>
        <w:sz w:val="18"/>
      </w:rPr>
      <w:fldChar w:fldCharType="end"/>
    </w:r>
  </w:p>
  <w:p w:rsidR="006F5DD0" w:rsidRPr="0091233D"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6.3pt;height:16.3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20E"/>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2A"/>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4BFA"/>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97DF4"/>
    <w:rsid w:val="000A1CE9"/>
    <w:rsid w:val="000A2B97"/>
    <w:rsid w:val="000A323F"/>
    <w:rsid w:val="000A49D3"/>
    <w:rsid w:val="000A5948"/>
    <w:rsid w:val="000A75B1"/>
    <w:rsid w:val="000A7DF8"/>
    <w:rsid w:val="000B0D55"/>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E5B5B"/>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45A0"/>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02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516E"/>
    <w:rsid w:val="001C6359"/>
    <w:rsid w:val="001C672D"/>
    <w:rsid w:val="001C74D2"/>
    <w:rsid w:val="001C77F4"/>
    <w:rsid w:val="001D0433"/>
    <w:rsid w:val="001D06A4"/>
    <w:rsid w:val="001D1200"/>
    <w:rsid w:val="001D1FB4"/>
    <w:rsid w:val="001D2DF9"/>
    <w:rsid w:val="001D76A1"/>
    <w:rsid w:val="001E0DF5"/>
    <w:rsid w:val="001E125D"/>
    <w:rsid w:val="001E1F34"/>
    <w:rsid w:val="001E4DFF"/>
    <w:rsid w:val="001E5B84"/>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1DAA"/>
    <w:rsid w:val="002021FC"/>
    <w:rsid w:val="002043CF"/>
    <w:rsid w:val="00205F81"/>
    <w:rsid w:val="00206169"/>
    <w:rsid w:val="00207F20"/>
    <w:rsid w:val="002102F5"/>
    <w:rsid w:val="002104A0"/>
    <w:rsid w:val="00210A73"/>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894"/>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99A"/>
    <w:rsid w:val="00252DDE"/>
    <w:rsid w:val="002540E2"/>
    <w:rsid w:val="0025420F"/>
    <w:rsid w:val="00254D03"/>
    <w:rsid w:val="0025520E"/>
    <w:rsid w:val="00256903"/>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34DE"/>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9E5"/>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049"/>
    <w:rsid w:val="00317BA6"/>
    <w:rsid w:val="0032155D"/>
    <w:rsid w:val="00323DAB"/>
    <w:rsid w:val="003244C5"/>
    <w:rsid w:val="00324F09"/>
    <w:rsid w:val="0032512C"/>
    <w:rsid w:val="00325BE6"/>
    <w:rsid w:val="003264F1"/>
    <w:rsid w:val="00327CA6"/>
    <w:rsid w:val="00331F83"/>
    <w:rsid w:val="00333038"/>
    <w:rsid w:val="003338BB"/>
    <w:rsid w:val="003349DF"/>
    <w:rsid w:val="00335D2E"/>
    <w:rsid w:val="0034141F"/>
    <w:rsid w:val="00345264"/>
    <w:rsid w:val="00346050"/>
    <w:rsid w:val="003463B5"/>
    <w:rsid w:val="00346876"/>
    <w:rsid w:val="003469D1"/>
    <w:rsid w:val="00347802"/>
    <w:rsid w:val="0034785B"/>
    <w:rsid w:val="003505C8"/>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76390"/>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2DCD"/>
    <w:rsid w:val="00433E88"/>
    <w:rsid w:val="0043443F"/>
    <w:rsid w:val="00434BDE"/>
    <w:rsid w:val="004365D8"/>
    <w:rsid w:val="00440861"/>
    <w:rsid w:val="00441C32"/>
    <w:rsid w:val="00441E13"/>
    <w:rsid w:val="00442217"/>
    <w:rsid w:val="00443252"/>
    <w:rsid w:val="004438D7"/>
    <w:rsid w:val="00443F2F"/>
    <w:rsid w:val="004452BF"/>
    <w:rsid w:val="004478B2"/>
    <w:rsid w:val="004503FD"/>
    <w:rsid w:val="00450E86"/>
    <w:rsid w:val="0045246E"/>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3C89"/>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4B6B"/>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6DD4"/>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95B"/>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28D4"/>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245"/>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1F94"/>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469D"/>
    <w:rsid w:val="005A5CCE"/>
    <w:rsid w:val="005A69E3"/>
    <w:rsid w:val="005A750C"/>
    <w:rsid w:val="005B0114"/>
    <w:rsid w:val="005B02B2"/>
    <w:rsid w:val="005B1226"/>
    <w:rsid w:val="005B278B"/>
    <w:rsid w:val="005B2C02"/>
    <w:rsid w:val="005B39D5"/>
    <w:rsid w:val="005B3FB9"/>
    <w:rsid w:val="005B445F"/>
    <w:rsid w:val="005B49B5"/>
    <w:rsid w:val="005B605D"/>
    <w:rsid w:val="005B6571"/>
    <w:rsid w:val="005B6969"/>
    <w:rsid w:val="005C04A8"/>
    <w:rsid w:val="005C0AC3"/>
    <w:rsid w:val="005C1260"/>
    <w:rsid w:val="005C1CE7"/>
    <w:rsid w:val="005C2F29"/>
    <w:rsid w:val="005C2FD2"/>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1EFE"/>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6DBE"/>
    <w:rsid w:val="006278F1"/>
    <w:rsid w:val="00632E53"/>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9BC"/>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5F07"/>
    <w:rsid w:val="00756755"/>
    <w:rsid w:val="00757168"/>
    <w:rsid w:val="007573CC"/>
    <w:rsid w:val="0075757B"/>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728"/>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1DC0"/>
    <w:rsid w:val="00802E9A"/>
    <w:rsid w:val="00803142"/>
    <w:rsid w:val="00804551"/>
    <w:rsid w:val="00805B03"/>
    <w:rsid w:val="00807E74"/>
    <w:rsid w:val="008103FE"/>
    <w:rsid w:val="00811981"/>
    <w:rsid w:val="0081245E"/>
    <w:rsid w:val="00812CCD"/>
    <w:rsid w:val="00813D73"/>
    <w:rsid w:val="00814809"/>
    <w:rsid w:val="0082005F"/>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5C99"/>
    <w:rsid w:val="00837072"/>
    <w:rsid w:val="0083744C"/>
    <w:rsid w:val="00842C2E"/>
    <w:rsid w:val="00844157"/>
    <w:rsid w:val="008449F4"/>
    <w:rsid w:val="00844B8F"/>
    <w:rsid w:val="0084515B"/>
    <w:rsid w:val="008512DA"/>
    <w:rsid w:val="00852CDD"/>
    <w:rsid w:val="0085303D"/>
    <w:rsid w:val="008537DD"/>
    <w:rsid w:val="008538E1"/>
    <w:rsid w:val="00853AE3"/>
    <w:rsid w:val="00854184"/>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677F4"/>
    <w:rsid w:val="009700B6"/>
    <w:rsid w:val="00972044"/>
    <w:rsid w:val="00975CE0"/>
    <w:rsid w:val="009761CF"/>
    <w:rsid w:val="00976391"/>
    <w:rsid w:val="009772F8"/>
    <w:rsid w:val="009807B3"/>
    <w:rsid w:val="00980867"/>
    <w:rsid w:val="009814E8"/>
    <w:rsid w:val="00981BB9"/>
    <w:rsid w:val="009821D2"/>
    <w:rsid w:val="009822BD"/>
    <w:rsid w:val="009835D9"/>
    <w:rsid w:val="009844A0"/>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2F3"/>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1846"/>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10BA"/>
    <w:rsid w:val="00A014E9"/>
    <w:rsid w:val="00A0236F"/>
    <w:rsid w:val="00A0240B"/>
    <w:rsid w:val="00A033A4"/>
    <w:rsid w:val="00A0477C"/>
    <w:rsid w:val="00A0509F"/>
    <w:rsid w:val="00A05305"/>
    <w:rsid w:val="00A05A6B"/>
    <w:rsid w:val="00A07106"/>
    <w:rsid w:val="00A10BDE"/>
    <w:rsid w:val="00A118D1"/>
    <w:rsid w:val="00A12779"/>
    <w:rsid w:val="00A131A8"/>
    <w:rsid w:val="00A1403A"/>
    <w:rsid w:val="00A1416A"/>
    <w:rsid w:val="00A1569B"/>
    <w:rsid w:val="00A15FAA"/>
    <w:rsid w:val="00A17EAF"/>
    <w:rsid w:val="00A20893"/>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47C"/>
    <w:rsid w:val="00A66AAC"/>
    <w:rsid w:val="00A66AFD"/>
    <w:rsid w:val="00A67645"/>
    <w:rsid w:val="00A73B63"/>
    <w:rsid w:val="00A7456F"/>
    <w:rsid w:val="00A746AE"/>
    <w:rsid w:val="00A74961"/>
    <w:rsid w:val="00A74A4F"/>
    <w:rsid w:val="00A74DEE"/>
    <w:rsid w:val="00A75755"/>
    <w:rsid w:val="00A767CC"/>
    <w:rsid w:val="00A76903"/>
    <w:rsid w:val="00A7757A"/>
    <w:rsid w:val="00A7791F"/>
    <w:rsid w:val="00A8109F"/>
    <w:rsid w:val="00A817CA"/>
    <w:rsid w:val="00A8265C"/>
    <w:rsid w:val="00A8275F"/>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0F25"/>
    <w:rsid w:val="00B3212C"/>
    <w:rsid w:val="00B32CA9"/>
    <w:rsid w:val="00B32DC3"/>
    <w:rsid w:val="00B34011"/>
    <w:rsid w:val="00B3593E"/>
    <w:rsid w:val="00B367F4"/>
    <w:rsid w:val="00B369A9"/>
    <w:rsid w:val="00B37C46"/>
    <w:rsid w:val="00B401EF"/>
    <w:rsid w:val="00B41DDA"/>
    <w:rsid w:val="00B42B7E"/>
    <w:rsid w:val="00B435BF"/>
    <w:rsid w:val="00B438A2"/>
    <w:rsid w:val="00B444C8"/>
    <w:rsid w:val="00B44FFE"/>
    <w:rsid w:val="00B464DA"/>
    <w:rsid w:val="00B4657F"/>
    <w:rsid w:val="00B468D8"/>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1C6"/>
    <w:rsid w:val="00B702BB"/>
    <w:rsid w:val="00B7146B"/>
    <w:rsid w:val="00B71D07"/>
    <w:rsid w:val="00B71DC3"/>
    <w:rsid w:val="00B71E39"/>
    <w:rsid w:val="00B72CC6"/>
    <w:rsid w:val="00B738FB"/>
    <w:rsid w:val="00B741F2"/>
    <w:rsid w:val="00B74CA9"/>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29A"/>
    <w:rsid w:val="00BC23D0"/>
    <w:rsid w:val="00BC2519"/>
    <w:rsid w:val="00BC255C"/>
    <w:rsid w:val="00BC3455"/>
    <w:rsid w:val="00BC34D0"/>
    <w:rsid w:val="00BC59A3"/>
    <w:rsid w:val="00BD0133"/>
    <w:rsid w:val="00BD0F71"/>
    <w:rsid w:val="00BD1573"/>
    <w:rsid w:val="00BD1752"/>
    <w:rsid w:val="00BD2553"/>
    <w:rsid w:val="00BD265B"/>
    <w:rsid w:val="00BD3756"/>
    <w:rsid w:val="00BD472D"/>
    <w:rsid w:val="00BD57CC"/>
    <w:rsid w:val="00BD5BCA"/>
    <w:rsid w:val="00BE10F1"/>
    <w:rsid w:val="00BE1A5A"/>
    <w:rsid w:val="00BE231E"/>
    <w:rsid w:val="00BE2566"/>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A17"/>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18D"/>
    <w:rsid w:val="00C55399"/>
    <w:rsid w:val="00C578D2"/>
    <w:rsid w:val="00C627BE"/>
    <w:rsid w:val="00C64546"/>
    <w:rsid w:val="00C648AC"/>
    <w:rsid w:val="00C65131"/>
    <w:rsid w:val="00C6579C"/>
    <w:rsid w:val="00C662B3"/>
    <w:rsid w:val="00C66615"/>
    <w:rsid w:val="00C66957"/>
    <w:rsid w:val="00C67AC5"/>
    <w:rsid w:val="00C70037"/>
    <w:rsid w:val="00C71E0D"/>
    <w:rsid w:val="00C7263C"/>
    <w:rsid w:val="00C74B22"/>
    <w:rsid w:val="00C74BE9"/>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B72A0"/>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65AAD"/>
    <w:rsid w:val="00D710EE"/>
    <w:rsid w:val="00D7132C"/>
    <w:rsid w:val="00D72284"/>
    <w:rsid w:val="00D732DF"/>
    <w:rsid w:val="00D733BE"/>
    <w:rsid w:val="00D73732"/>
    <w:rsid w:val="00D738BB"/>
    <w:rsid w:val="00D765CA"/>
    <w:rsid w:val="00D80624"/>
    <w:rsid w:val="00D80AF2"/>
    <w:rsid w:val="00D82959"/>
    <w:rsid w:val="00D82F56"/>
    <w:rsid w:val="00D83241"/>
    <w:rsid w:val="00D841E6"/>
    <w:rsid w:val="00D84DCF"/>
    <w:rsid w:val="00D85C3D"/>
    <w:rsid w:val="00D87B7A"/>
    <w:rsid w:val="00D9022E"/>
    <w:rsid w:val="00D902CA"/>
    <w:rsid w:val="00D91217"/>
    <w:rsid w:val="00D92514"/>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DE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0F1A"/>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7FD"/>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3DC"/>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427C"/>
    <w:rsid w:val="00F0628A"/>
    <w:rsid w:val="00F0699E"/>
    <w:rsid w:val="00F07A65"/>
    <w:rsid w:val="00F1002C"/>
    <w:rsid w:val="00F10D36"/>
    <w:rsid w:val="00F117CA"/>
    <w:rsid w:val="00F12167"/>
    <w:rsid w:val="00F14A81"/>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041"/>
    <w:rsid w:val="00F331F5"/>
    <w:rsid w:val="00F36872"/>
    <w:rsid w:val="00F36E18"/>
    <w:rsid w:val="00F37BA2"/>
    <w:rsid w:val="00F40EE5"/>
    <w:rsid w:val="00F429BE"/>
    <w:rsid w:val="00F43148"/>
    <w:rsid w:val="00F43588"/>
    <w:rsid w:val="00F44AF0"/>
    <w:rsid w:val="00F45049"/>
    <w:rsid w:val="00F45EB4"/>
    <w:rsid w:val="00F46295"/>
    <w:rsid w:val="00F4643A"/>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6F6"/>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59DB"/>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BCF60D9-0B44-4B72-9DB8-A5F7FFB341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1496</Words>
  <Characters>8533</Characters>
  <Application>Microsoft Office Word</Application>
  <DocSecurity>0</DocSecurity>
  <Lines>71</Lines>
  <Paragraphs>20</Paragraphs>
  <ScaleCrop>false</ScaleCrop>
  <HeadingPairs>
    <vt:vector size="6" baseType="variant">
      <vt:variant>
        <vt:lpstr>Title</vt:lpstr>
      </vt:variant>
      <vt:variant>
        <vt:i4>1</vt:i4>
      </vt:variant>
      <vt:variant>
        <vt:lpstr>标题</vt:lpstr>
      </vt:variant>
      <vt:variant>
        <vt:i4>7</vt:i4>
      </vt:variant>
      <vt:variant>
        <vt:lpstr>제목</vt:lpstr>
      </vt:variant>
      <vt:variant>
        <vt:i4>1</vt:i4>
      </vt:variant>
    </vt:vector>
  </HeadingPairs>
  <TitlesOfParts>
    <vt:vector size="9" baseType="lpstr">
      <vt:lpstr>SA2 eV2X</vt:lpstr>
      <vt:lpstr>1. Discussion</vt:lpstr>
      <vt:lpstr>2. Text Proposal</vt:lpstr>
      <vt:lpstr>* * * * First change * * * *</vt:lpstr>
      <vt:lpstr>    7.5	Key Issue #5: Coexistence with existing power saving mechanisms for capabili</vt:lpstr>
      <vt:lpstr>* * * * Second change * * * *</vt:lpstr>
      <vt:lpstr>    8.5	Coexistence with existing power saving mechanisms for capability-limited dev</vt:lpstr>
      <vt:lpstr>* * * * End of changes * * * *</vt:lpstr>
      <vt:lpstr/>
    </vt:vector>
  </TitlesOfParts>
  <Company>Huawei</Company>
  <LinksUpToDate>false</LinksUpToDate>
  <CharactersWithSpaces>10009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User</cp:lastModifiedBy>
  <cp:revision>3</cp:revision>
  <cp:lastPrinted>2018-08-13T16:59:00Z</cp:lastPrinted>
  <dcterms:created xsi:type="dcterms:W3CDTF">2022-09-30T09:16:00Z</dcterms:created>
  <dcterms:modified xsi:type="dcterms:W3CDTF">2022-09-30T10:17:00Z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(3)9JnlNQXYUvjvk+WaOk5DcLy8p4nu6BD7uSqMxyLIedH8tTeUHOWwRdYxEAZt65xBvK3ynbIC
z9tWkGAgsEjnjw/nUKV/cQ2AY+N0WRCVUs7HCmeLUZr06LXwonpwbRiGA1TnLGpM3oYslb/M
cRIZmPgq7bwgjx9kwemtMpMqMHqNtv4ZxBHeiVbuSUnk6q2jpQ3IgSP9bxrqzvUuB92ULi3F
M0U6PMnqTSNnuvTjB2</vt:lpwstr>
  </property>
  <property fmtid="{D5CDD505-2E9C-101B-9397-08002B2CF9AE}" pid="9" name="_2015_ms_pID_7253431">
    <vt:lpwstr>yxNL0Pmlet0BF5C1Z4TF9Rx8I/NonprM8/6iDF/EMlFaVp/iqImV5s
vaDZxa6SAX7LVLtHj/0N2oxjKWbZPLJRGyhL44twSJ4//7oTf6wEF6uomyc3aHWDngbdgkNi
o7NmCvgW3ahcMYUeHdXQsgCiAkkdyCD5kZz70oHUGatbzjc9ZgjHO1RdxAfgmvS4P0KFC1ui
DDb61UKaR17qPN4iy/mbeuEkH9tALppwrc2d</vt:lpwstr>
  </property>
  <property fmtid="{D5CDD505-2E9C-101B-9397-08002B2CF9AE}" pid="10" name="_2015_ms_pID_7253432">
    <vt:lpwstr>xg==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